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92</w:t>
      </w:r>
      <w:r w:rsidR="00397AC7">
        <w:rPr>
          <w:rFonts w:hint="eastAsia"/>
          <w:b/>
          <w:noProof/>
          <w:sz w:val="24"/>
          <w:lang w:eastAsia="zh-CN"/>
        </w:rPr>
        <w:t>bis</w:t>
      </w:r>
      <w:r>
        <w:rPr>
          <w:b/>
          <w:i/>
          <w:noProof/>
          <w:sz w:val="28"/>
        </w:rPr>
        <w:tab/>
      </w:r>
      <w:r w:rsidR="00D30C49" w:rsidRPr="00D30C49">
        <w:rPr>
          <w:b/>
          <w:i/>
          <w:noProof/>
          <w:sz w:val="28"/>
          <w:lang w:eastAsia="zh-CN"/>
        </w:rPr>
        <w:t>R4-1910991</w:t>
      </w:r>
    </w:p>
    <w:p w:rsidR="001E41F3" w:rsidRDefault="007137CA" w:rsidP="005E2C44">
      <w:pPr>
        <w:pStyle w:val="CRCoverPage"/>
        <w:outlineLvl w:val="0"/>
        <w:rPr>
          <w:b/>
          <w:noProof/>
          <w:sz w:val="24"/>
        </w:rPr>
      </w:pPr>
      <w:r w:rsidRPr="007137CA">
        <w:rPr>
          <w:b/>
          <w:noProof/>
          <w:sz w:val="24"/>
        </w:rPr>
        <w:t>Chongqing, CN</w:t>
      </w:r>
      <w:r w:rsidR="00FA47B6" w:rsidRPr="00FA47B6">
        <w:rPr>
          <w:b/>
          <w:noProof/>
          <w:sz w:val="24"/>
        </w:rPr>
        <w:t xml:space="preserve">, </w:t>
      </w:r>
      <w:r>
        <w:rPr>
          <w:rFonts w:hint="eastAsia"/>
          <w:b/>
          <w:noProof/>
          <w:sz w:val="24"/>
          <w:lang w:eastAsia="zh-CN"/>
        </w:rPr>
        <w:t>14</w:t>
      </w:r>
      <w:r w:rsidR="00FA47B6" w:rsidRPr="00FA47B6">
        <w:rPr>
          <w:b/>
          <w:noProof/>
          <w:sz w:val="24"/>
          <w:vertAlign w:val="superscript"/>
        </w:rPr>
        <w:t>th</w:t>
      </w:r>
      <w:r w:rsidR="00FA47B6" w:rsidRPr="00FA47B6">
        <w:rPr>
          <w:b/>
          <w:noProof/>
          <w:sz w:val="24"/>
        </w:rPr>
        <w:t xml:space="preserve"> </w:t>
      </w:r>
      <w:r w:rsidR="00FA47B6">
        <w:rPr>
          <w:rFonts w:hint="eastAsia"/>
          <w:b/>
          <w:noProof/>
          <w:sz w:val="24"/>
          <w:lang w:eastAsia="zh-CN"/>
        </w:rPr>
        <w:t>-</w:t>
      </w:r>
      <w:r w:rsidR="00FA47B6" w:rsidRPr="00FA47B6">
        <w:rPr>
          <w:b/>
          <w:noProof/>
          <w:sz w:val="24"/>
        </w:rPr>
        <w:t xml:space="preserve"> </w:t>
      </w:r>
      <w:r>
        <w:rPr>
          <w:rFonts w:hint="eastAsia"/>
          <w:b/>
          <w:noProof/>
          <w:sz w:val="24"/>
          <w:lang w:eastAsia="zh-CN"/>
        </w:rPr>
        <w:t>18</w:t>
      </w:r>
      <w:r w:rsidR="00FA47B6" w:rsidRPr="00FA47B6">
        <w:rPr>
          <w:b/>
          <w:noProof/>
          <w:sz w:val="24"/>
          <w:vertAlign w:val="superscript"/>
        </w:rPr>
        <w:t>th</w:t>
      </w:r>
      <w:r w:rsidR="00FA47B6" w:rsidRPr="00FA47B6">
        <w:rPr>
          <w:b/>
          <w:noProof/>
          <w:sz w:val="24"/>
        </w:rPr>
        <w:t xml:space="preserve"> </w:t>
      </w:r>
      <w:r>
        <w:rPr>
          <w:rFonts w:hint="eastAsia"/>
          <w:b/>
          <w:noProof/>
          <w:sz w:val="24"/>
          <w:lang w:eastAsia="zh-CN"/>
        </w:rPr>
        <w:t>Oct</w:t>
      </w:r>
      <w:r w:rsidR="00FA47B6" w:rsidRPr="00FA47B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59464F">
            <w:pPr>
              <w:pStyle w:val="CRCoverPage"/>
              <w:spacing w:after="0"/>
              <w:jc w:val="right"/>
              <w:rPr>
                <w:b/>
                <w:noProof/>
                <w:sz w:val="28"/>
                <w:lang w:eastAsia="zh-CN"/>
              </w:rPr>
            </w:pPr>
            <w:r>
              <w:rPr>
                <w:rFonts w:hint="eastAsia"/>
                <w:b/>
                <w:noProof/>
                <w:sz w:val="28"/>
                <w:lang w:eastAsia="zh-CN"/>
              </w:rPr>
              <w:t>38.1</w:t>
            </w:r>
            <w:r w:rsidR="0059464F">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6D4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D4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3B4E1F">
            <w:pPr>
              <w:pStyle w:val="CRCoverPage"/>
              <w:spacing w:after="0"/>
              <w:jc w:val="center"/>
              <w:rPr>
                <w:noProof/>
                <w:sz w:val="28"/>
                <w:lang w:eastAsia="zh-CN"/>
              </w:rPr>
            </w:pPr>
            <w:r>
              <w:rPr>
                <w:rFonts w:hint="eastAsia"/>
                <w:b/>
                <w:noProof/>
                <w:sz w:val="28"/>
                <w:lang w:eastAsia="zh-CN"/>
              </w:rPr>
              <w:t>16.</w:t>
            </w:r>
            <w:r w:rsidR="003B4E1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0C49" w:rsidP="0083560E">
            <w:pPr>
              <w:pStyle w:val="CRCoverPage"/>
              <w:spacing w:after="0"/>
              <w:ind w:left="100"/>
              <w:rPr>
                <w:noProof/>
              </w:rPr>
            </w:pPr>
            <w:r w:rsidRPr="00D30C49">
              <w:t>Draft CR for specifying requirements for power saving</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rsidP="0059464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78EB" w:rsidP="006378EB">
            <w:pPr>
              <w:pStyle w:val="CRCoverPage"/>
              <w:spacing w:after="0"/>
              <w:ind w:left="100"/>
              <w:rPr>
                <w:noProof/>
                <w:lang w:eastAsia="zh-CN"/>
              </w:rPr>
            </w:pPr>
            <w:r w:rsidRPr="006378EB">
              <w:rPr>
                <w:noProof/>
              </w:rPr>
              <w:t>NR-PowerSaving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D30C49">
            <w:pPr>
              <w:pStyle w:val="CRCoverPage"/>
              <w:spacing w:after="0"/>
              <w:ind w:left="100"/>
              <w:rPr>
                <w:noProof/>
              </w:rPr>
            </w:pPr>
            <w:r w:rsidRPr="00FA47B6">
              <w:rPr>
                <w:noProof/>
              </w:rPr>
              <w:t>2019-</w:t>
            </w:r>
            <w:r w:rsidR="007137CA">
              <w:rPr>
                <w:rFonts w:hint="eastAsia"/>
                <w:noProof/>
                <w:lang w:eastAsia="zh-CN"/>
              </w:rPr>
              <w:t>9</w:t>
            </w:r>
            <w:r w:rsidRPr="00FA47B6">
              <w:rPr>
                <w:noProof/>
              </w:rPr>
              <w:t>-</w:t>
            </w:r>
            <w:r w:rsidR="00D30C49">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78EB">
            <w:pPr>
              <w:pStyle w:val="CRCoverPage"/>
              <w:spacing w:after="0"/>
              <w:ind w:left="100"/>
              <w:rPr>
                <w:noProof/>
                <w:lang w:eastAsia="zh-CN"/>
              </w:rPr>
            </w:pPr>
            <w:r>
              <w:rPr>
                <w:noProof/>
                <w:lang w:eastAsia="zh-CN"/>
              </w:rPr>
              <w:t>T</w:t>
            </w:r>
            <w:r>
              <w:rPr>
                <w:rFonts w:hint="eastAsia"/>
                <w:noProof/>
                <w:lang w:eastAsia="zh-CN"/>
              </w:rPr>
              <w:t>he requirements for adaptation of</w:t>
            </w:r>
            <w:r w:rsidR="000C325E">
              <w:rPr>
                <w:rFonts w:hint="eastAsia"/>
                <w:noProof/>
                <w:lang w:eastAsia="zh-CN"/>
              </w:rPr>
              <w:t xml:space="preserve"> the</w:t>
            </w:r>
            <w:r>
              <w:rPr>
                <w:rFonts w:hint="eastAsia"/>
                <w:noProof/>
                <w:lang w:eastAsia="zh-CN"/>
              </w:rPr>
              <w:t xml:space="preserve"> maximum number </w:t>
            </w:r>
            <w:r w:rsidR="000C325E">
              <w:rPr>
                <w:rFonts w:hint="eastAsia"/>
                <w:noProof/>
                <w:lang w:eastAsia="zh-CN"/>
              </w:rPr>
              <w:t xml:space="preserve">of </w:t>
            </w:r>
            <w:r>
              <w:rPr>
                <w:rFonts w:hint="eastAsia"/>
                <w:noProof/>
                <w:lang w:eastAsia="zh-CN"/>
              </w:rPr>
              <w:t>MIMO layer</w:t>
            </w:r>
            <w:r w:rsidR="000C325E">
              <w:rPr>
                <w:rFonts w:hint="eastAsia"/>
                <w:noProof/>
                <w:lang w:eastAsia="zh-CN"/>
              </w:rPr>
              <w:t>sneed to be</w:t>
            </w:r>
            <w:r>
              <w:rPr>
                <w:rFonts w:hint="eastAsia"/>
                <w:noProof/>
                <w:lang w:eastAsia="zh-CN"/>
              </w:rPr>
              <w:t xml:space="preserve"> defined.</w:t>
            </w:r>
          </w:p>
          <w:p w:rsidR="00FA47B6" w:rsidRPr="006378EB"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0AC1" w:rsidRDefault="003B4E1F" w:rsidP="00FA47B6">
            <w:pPr>
              <w:pStyle w:val="CRCoverPage"/>
              <w:spacing w:after="0"/>
              <w:ind w:left="100"/>
              <w:rPr>
                <w:noProof/>
                <w:lang w:eastAsia="zh-CN"/>
              </w:rPr>
            </w:pPr>
            <w:r>
              <w:rPr>
                <w:rFonts w:hint="eastAsia"/>
                <w:noProof/>
                <w:lang w:eastAsia="zh-CN"/>
              </w:rPr>
              <w:t xml:space="preserve">Introducing core requirements for adaptation of </w:t>
            </w:r>
            <w:r w:rsidR="000C325E">
              <w:rPr>
                <w:rFonts w:hint="eastAsia"/>
                <w:noProof/>
                <w:lang w:eastAsia="zh-CN"/>
              </w:rPr>
              <w:t xml:space="preserve">the </w:t>
            </w:r>
            <w:r>
              <w:rPr>
                <w:rFonts w:hint="eastAsia"/>
                <w:noProof/>
                <w:lang w:eastAsia="zh-CN"/>
              </w:rPr>
              <w:t xml:space="preserve">maximum number </w:t>
            </w:r>
            <w:r w:rsidR="000C325E">
              <w:rPr>
                <w:rFonts w:hint="eastAsia"/>
                <w:noProof/>
                <w:lang w:eastAsia="zh-CN"/>
              </w:rPr>
              <w:t xml:space="preserve">of </w:t>
            </w:r>
            <w:r>
              <w:rPr>
                <w:rFonts w:hint="eastAsia"/>
                <w:noProof/>
                <w:lang w:eastAsia="zh-CN"/>
              </w:rPr>
              <w:t>MIMO layer</w:t>
            </w:r>
            <w:r w:rsidR="000C325E">
              <w:rPr>
                <w:rFonts w:hint="eastAsia"/>
                <w:noProof/>
                <w:lang w:eastAsia="zh-CN"/>
              </w:rPr>
              <w:t>s</w:t>
            </w:r>
            <w:r>
              <w:rPr>
                <w:rFonts w:hint="eastAsia"/>
                <w:noProof/>
                <w:lang w:eastAsia="zh-CN"/>
              </w:rPr>
              <w:t>.</w:t>
            </w:r>
          </w:p>
          <w:p w:rsidR="00FA47B6" w:rsidRPr="003B4E1F" w:rsidRDefault="00FA47B6" w:rsidP="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325E" w:rsidP="006378EB">
            <w:pPr>
              <w:pStyle w:val="CRCoverPage"/>
              <w:spacing w:after="0"/>
              <w:ind w:left="100"/>
              <w:rPr>
                <w:noProof/>
                <w:lang w:eastAsia="zh-CN"/>
              </w:rPr>
            </w:pPr>
            <w:r>
              <w:rPr>
                <w:rFonts w:hint="eastAsia"/>
                <w:noProof/>
                <w:lang w:eastAsia="zh-CN"/>
              </w:rPr>
              <w:t>No requirements for the maximum number of MIMO layer adaption.</w:t>
            </w:r>
          </w:p>
          <w:p w:rsidR="003B4E1F" w:rsidRDefault="003B4E1F" w:rsidP="006378EB">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C49">
            <w:pPr>
              <w:pStyle w:val="CRCoverPage"/>
              <w:spacing w:after="0"/>
              <w:ind w:left="100"/>
              <w:rPr>
                <w:rFonts w:hint="eastAsia"/>
                <w:noProof/>
                <w:lang w:eastAsia="zh-CN"/>
              </w:rPr>
            </w:pPr>
            <w:r w:rsidRPr="00D30C49">
              <w:rPr>
                <w:noProof/>
              </w:rPr>
              <w:t>8.2.1.2.7</w:t>
            </w:r>
            <w:r>
              <w:rPr>
                <w:rFonts w:hint="eastAsia"/>
                <w:noProof/>
                <w:lang w:eastAsia="zh-CN"/>
              </w:rPr>
              <w:t>,</w:t>
            </w:r>
            <w:r>
              <w:t xml:space="preserve"> </w:t>
            </w:r>
            <w:r w:rsidRPr="00D30C49">
              <w:rPr>
                <w:noProof/>
                <w:lang w:eastAsia="zh-CN"/>
              </w:rPr>
              <w:t>8.2.2.2.5</w:t>
            </w:r>
            <w:r>
              <w:rPr>
                <w:rFonts w:hint="eastAsia"/>
                <w:noProof/>
                <w:lang w:eastAsia="zh-CN"/>
              </w:rPr>
              <w:t>,</w:t>
            </w:r>
            <w:r>
              <w:t xml:space="preserve"> </w:t>
            </w:r>
            <w:r w:rsidRPr="00D30C49">
              <w:rPr>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4E1F" w:rsidRPr="00DB3342" w:rsidRDefault="003B4E1F" w:rsidP="003B4E1F">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3B4E1F" w:rsidRPr="00BE78B0" w:rsidRDefault="003B4E1F" w:rsidP="003B4E1F">
      <w:pPr>
        <w:pStyle w:val="5"/>
        <w:rPr>
          <w:lang w:val="en-US" w:eastAsia="zh-CN"/>
        </w:rPr>
      </w:pPr>
      <w:r w:rsidRPr="00BE78B0">
        <w:rPr>
          <w:lang w:val="en-US" w:eastAsia="zh-CN"/>
        </w:rPr>
        <w:t>8.2.1.2.7</w:t>
      </w:r>
      <w:r w:rsidRPr="00BE78B0">
        <w:rPr>
          <w:lang w:val="en-US" w:eastAsia="zh-CN"/>
        </w:rPr>
        <w:tab/>
        <w:t>Interruption due to Active BWP switching Requirement</w:t>
      </w:r>
    </w:p>
    <w:p w:rsidR="003B4E1F" w:rsidRPr="003B4E1F" w:rsidRDefault="003B4E1F" w:rsidP="003B4E1F">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B4E1F" w:rsidRPr="00BE78B0" w:rsidRDefault="003B4E1F" w:rsidP="003B4E1F">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ins w:id="3" w:author="CATT" w:date="2019-09-30T10:19:00Z">
        <w:r w:rsidR="00701FD8">
          <w:rPr>
            <w:rFonts w:cs="v4.2.0"/>
            <w:lang w:eastAsia="zh-CN"/>
          </w:rPr>
          <w:t>W</w:t>
        </w:r>
        <w:r w:rsidR="00701FD8">
          <w:rPr>
            <w:rFonts w:cs="v4.2.0" w:hint="eastAsia"/>
            <w:lang w:eastAsia="zh-CN"/>
          </w:rPr>
          <w:t xml:space="preserve">hen </w:t>
        </w:r>
      </w:ins>
      <w:ins w:id="4" w:author="CATT" w:date="2019-09-30T11:37:00Z">
        <w:r w:rsidR="009D7011">
          <w:rPr>
            <w:rFonts w:cs="v4.2.0" w:hint="eastAsia"/>
            <w:lang w:eastAsia="zh-CN"/>
          </w:rPr>
          <w:t>the BWP switch imposes</w:t>
        </w:r>
      </w:ins>
      <w:ins w:id="5" w:author="CATT" w:date="2019-09-30T10:20:00Z">
        <w:r w:rsidR="00701FD8" w:rsidRPr="00BE78B0">
          <w:rPr>
            <w:rFonts w:cs="v4.2.0"/>
          </w:rPr>
          <w:t xml:space="preserve"> changes in any of the parameters listed in Table 8.2.1.2.7-</w:t>
        </w:r>
      </w:ins>
      <w:ins w:id="6" w:author="CATT" w:date="2019-09-30T10:23:00Z">
        <w:r w:rsidR="00701FD8">
          <w:rPr>
            <w:rFonts w:cs="v4.2.0" w:hint="eastAsia"/>
            <w:lang w:eastAsia="zh-CN"/>
          </w:rPr>
          <w:t>4</w:t>
        </w:r>
      </w:ins>
      <w:ins w:id="7" w:author="CATT" w:date="2019-09-30T11:38:00Z">
        <w:r w:rsidR="009D7011">
          <w:rPr>
            <w:rFonts w:cs="v4.2.0" w:hint="eastAsia"/>
            <w:lang w:eastAsia="zh-CN"/>
          </w:rPr>
          <w:t xml:space="preserve"> and the UE is capable of per-FR gap</w:t>
        </w:r>
      </w:ins>
      <w:ins w:id="8" w:author="CATT" w:date="2019-09-30T10:20:00Z">
        <w:r w:rsidR="00701FD8" w:rsidRPr="00BE78B0">
          <w:rPr>
            <w:rFonts w:cs="v4.2.0"/>
          </w:rPr>
          <w:t>,</w:t>
        </w:r>
      </w:ins>
      <w:ins w:id="9" w:author="CATT" w:date="2019-09-30T10:24:00Z">
        <w:r w:rsidR="00701FD8" w:rsidRPr="00701FD8">
          <w:rPr>
            <w:rFonts w:cs="v4.2.0"/>
          </w:rPr>
          <w:t xml:space="preserve"> </w:t>
        </w:r>
        <w:r w:rsidR="00701FD8" w:rsidRPr="00BE78B0">
          <w:rPr>
            <w:rFonts w:cs="v4.2.0"/>
          </w:rPr>
          <w:t>X is defined in Table 8.2.1.2.7-</w:t>
        </w:r>
        <w:r w:rsidR="00701FD8">
          <w:rPr>
            <w:rFonts w:cs="v4.2.0" w:hint="eastAsia"/>
            <w:lang w:eastAsia="zh-CN"/>
          </w:rPr>
          <w:t>3</w:t>
        </w:r>
        <w:r w:rsidR="00701FD8" w:rsidRPr="00BE78B0">
          <w:rPr>
            <w:rFonts w:cs="v4.2.0"/>
          </w:rPr>
          <w:t>.</w:t>
        </w:r>
        <w:r w:rsidR="00701FD8">
          <w:rPr>
            <w:rFonts w:cs="v4.2.0" w:hint="eastAsia"/>
            <w:lang w:eastAsia="zh-CN"/>
          </w:rPr>
          <w:t xml:space="preserve"> </w:t>
        </w:r>
      </w:ins>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lang w:eastAsia="zh-CN"/>
        </w:rPr>
        <w:t xml:space="preserve">When a BWP timer </w:t>
      </w:r>
      <w:proofErr w:type="spellStart"/>
      <w:r w:rsidRPr="00BE78B0">
        <w:rPr>
          <w:rFonts w:cs="v4.2.0"/>
          <w:i/>
          <w:lang w:eastAsia="zh-CN"/>
        </w:rPr>
        <w:t>bwp-InactivityTimer</w:t>
      </w:r>
      <w:proofErr w:type="spellEnd"/>
      <w:r w:rsidRPr="00BE78B0">
        <w:rPr>
          <w:rFonts w:cs="v4.2.0"/>
          <w:i/>
          <w:lang w:eastAsia="zh-CN"/>
        </w:rPr>
        <w:t xml:space="preserve">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ins w:id="10" w:author="CATT" w:date="2019-09-30T10:29:00Z">
        <w:r w:rsidR="0077255B">
          <w:rPr>
            <w:rFonts w:cs="v4.2.0"/>
            <w:lang w:eastAsia="zh-CN"/>
          </w:rPr>
          <w:t>W</w:t>
        </w:r>
        <w:r w:rsidR="0077255B">
          <w:rPr>
            <w:rFonts w:cs="v4.2.0" w:hint="eastAsia"/>
            <w:lang w:eastAsia="zh-CN"/>
          </w:rPr>
          <w:t xml:space="preserve">hen </w:t>
        </w:r>
      </w:ins>
      <w:ins w:id="11" w:author="CATT" w:date="2019-09-30T11:35:00Z">
        <w:r w:rsidR="009D7011">
          <w:rPr>
            <w:rFonts w:cs="v4.2.0" w:hint="eastAsia"/>
            <w:lang w:eastAsia="zh-CN"/>
          </w:rPr>
          <w:t xml:space="preserve">the BWP switch imposes </w:t>
        </w:r>
      </w:ins>
      <w:ins w:id="12" w:author="CATT" w:date="2019-09-30T10:29:00Z">
        <w:r w:rsidR="0077255B" w:rsidRPr="00BE78B0">
          <w:rPr>
            <w:rFonts w:cs="v4.2.0"/>
          </w:rPr>
          <w:t>changes in any of the parameters listed in Table 8.2.1.2.7-</w:t>
        </w:r>
        <w:r w:rsidR="0077255B">
          <w:rPr>
            <w:rFonts w:cs="v4.2.0" w:hint="eastAsia"/>
            <w:lang w:eastAsia="zh-CN"/>
          </w:rPr>
          <w:t>4</w:t>
        </w:r>
      </w:ins>
      <w:ins w:id="13" w:author="CATT" w:date="2019-09-30T11:38:00Z">
        <w:r w:rsidR="009D7011">
          <w:rPr>
            <w:rFonts w:cs="v4.2.0" w:hint="eastAsia"/>
            <w:lang w:eastAsia="zh-CN"/>
          </w:rPr>
          <w:t xml:space="preserve"> and the UE is capable of per-FR gap</w:t>
        </w:r>
      </w:ins>
      <w:ins w:id="14" w:author="CATT" w:date="2019-09-30T10:29:00Z">
        <w:r w:rsidR="0077255B" w:rsidRPr="00BE78B0">
          <w:rPr>
            <w:rFonts w:cs="v4.2.0"/>
          </w:rPr>
          <w:t>,</w:t>
        </w:r>
        <w:r w:rsidR="0077255B" w:rsidRPr="00701FD8">
          <w:rPr>
            <w:rFonts w:cs="v4.2.0"/>
          </w:rPr>
          <w:t xml:space="preserve"> </w:t>
        </w:r>
        <w:r w:rsidR="0077255B" w:rsidRPr="00BE78B0">
          <w:rPr>
            <w:rFonts w:cs="v4.2.0"/>
          </w:rPr>
          <w:t>X is defined in Table 8.2.1.2.7-</w:t>
        </w:r>
        <w:r w:rsidR="0077255B">
          <w:rPr>
            <w:rFonts w:cs="v4.2.0" w:hint="eastAsia"/>
            <w:lang w:eastAsia="zh-CN"/>
          </w:rPr>
          <w:t>3</w:t>
        </w:r>
        <w:r w:rsidR="0077255B" w:rsidRPr="00BE78B0">
          <w:rPr>
            <w:rFonts w:cs="v4.2.0"/>
          </w:rPr>
          <w:t>.</w:t>
        </w:r>
        <w:r w:rsidR="0077255B">
          <w:rPr>
            <w:rFonts w:cs="v4.2.0" w:hint="eastAsia"/>
            <w:lang w:eastAsia="zh-CN"/>
          </w:rPr>
          <w:t xml:space="preserve"> </w:t>
        </w:r>
      </w:ins>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w:t>
      </w:r>
      <w:ins w:id="15" w:author="CATT" w:date="2019-09-30T10:30:00Z">
        <w:r w:rsidR="0077255B" w:rsidRPr="0077255B">
          <w:rPr>
            <w:rFonts w:cs="v4.2.0"/>
            <w:lang w:eastAsia="zh-CN"/>
          </w:rPr>
          <w:t xml:space="preserve"> </w:t>
        </w:r>
        <w:r w:rsidR="0077255B">
          <w:rPr>
            <w:rFonts w:cs="v4.2.0"/>
            <w:lang w:eastAsia="zh-CN"/>
          </w:rPr>
          <w:t>W</w:t>
        </w:r>
        <w:r w:rsidR="0077255B">
          <w:rPr>
            <w:rFonts w:cs="v4.2.0" w:hint="eastAsia"/>
            <w:lang w:eastAsia="zh-CN"/>
          </w:rPr>
          <w:t xml:space="preserve">hen </w:t>
        </w:r>
      </w:ins>
      <w:ins w:id="16" w:author="CATT" w:date="2019-09-30T11:36:00Z">
        <w:r w:rsidR="009D7011">
          <w:rPr>
            <w:rFonts w:cs="v4.2.0" w:hint="eastAsia"/>
            <w:lang w:eastAsia="zh-CN"/>
          </w:rPr>
          <w:t>the BWP switch imposes</w:t>
        </w:r>
      </w:ins>
      <w:ins w:id="17" w:author="CATT" w:date="2019-09-30T10:30:00Z">
        <w:r w:rsidR="0077255B" w:rsidRPr="00BE78B0">
          <w:rPr>
            <w:rFonts w:cs="v4.2.0"/>
          </w:rPr>
          <w:t xml:space="preserve"> changes in any of the parameters listed in Table 8.2.1.2.7-</w:t>
        </w:r>
        <w:r w:rsidR="0077255B">
          <w:rPr>
            <w:rFonts w:cs="v4.2.0" w:hint="eastAsia"/>
            <w:lang w:eastAsia="zh-CN"/>
          </w:rPr>
          <w:t>4</w:t>
        </w:r>
      </w:ins>
      <w:ins w:id="18" w:author="CATT" w:date="2019-09-30T11:39:00Z">
        <w:r w:rsidR="001F44EE">
          <w:rPr>
            <w:rFonts w:cs="v4.2.0" w:hint="eastAsia"/>
            <w:lang w:eastAsia="zh-CN"/>
          </w:rPr>
          <w:t xml:space="preserve"> and the UE is capable of per-FR gap</w:t>
        </w:r>
      </w:ins>
      <w:ins w:id="19" w:author="CATT" w:date="2019-09-30T10:30:00Z">
        <w:r w:rsidR="0077255B" w:rsidRPr="00BE78B0">
          <w:rPr>
            <w:rFonts w:cs="v4.2.0"/>
          </w:rPr>
          <w:t>,</w:t>
        </w:r>
        <w:r w:rsidR="0077255B" w:rsidRPr="00701FD8">
          <w:rPr>
            <w:rFonts w:cs="v4.2.0"/>
          </w:rPr>
          <w:t xml:space="preserve"> </w:t>
        </w:r>
        <w:r w:rsidR="0077255B" w:rsidRPr="00BE78B0">
          <w:rPr>
            <w:rFonts w:cs="v4.2.0"/>
          </w:rPr>
          <w:t>X is defined in Table 8.2.1.2.7-</w:t>
        </w:r>
        <w:r w:rsidR="0077255B">
          <w:rPr>
            <w:rFonts w:cs="v4.2.0" w:hint="eastAsia"/>
            <w:lang w:eastAsia="zh-CN"/>
          </w:rPr>
          <w:t>3</w:t>
        </w:r>
        <w:r w:rsidR="0077255B" w:rsidRPr="00BE78B0">
          <w:rPr>
            <w:rFonts w:cs="v4.2.0"/>
          </w:rPr>
          <w:t>.</w:t>
        </w:r>
        <w:r w:rsidR="0077255B">
          <w:rPr>
            <w:rFonts w:cs="v4.2.0" w:hint="eastAsia"/>
            <w:lang w:eastAsia="zh-CN"/>
          </w:rPr>
          <w:t xml:space="preserve"> </w:t>
        </w:r>
      </w:ins>
      <w:r w:rsidRPr="00BE78B0">
        <w:rPr>
          <w:rFonts w:cs="v4.2.0"/>
        </w:rPr>
        <w:t xml:space="preserve">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 </w:t>
      </w:r>
      <w:r w:rsidRPr="00BE78B0">
        <w:rPr>
          <w:rFonts w:cs="v4.2.0"/>
        </w:rPr>
        <w:t>8.6.3.</w:t>
      </w:r>
    </w:p>
    <w:p w:rsidR="003B4E1F" w:rsidRPr="00BE78B0" w:rsidRDefault="003B4E1F" w:rsidP="003B4E1F">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B4E1F" w:rsidRPr="00BE78B0" w:rsidTr="006E130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rPr>
                <w:noProof/>
                <w:lang w:val="en-US" w:eastAsia="zh-CN"/>
              </w:rPr>
              <w:drawing>
                <wp:inline distT="0" distB="0" distL="0" distR="0" wp14:anchorId="08F3B6AB" wp14:editId="08B3633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Interruption length X (slots</w:t>
            </w:r>
            <w:r w:rsidRPr="00BE78B0">
              <w:rPr>
                <w:vertAlign w:val="superscript"/>
              </w:rPr>
              <w:t>note 1</w:t>
            </w:r>
            <w:r w:rsidRPr="00BE78B0">
              <w:t>)</w:t>
            </w:r>
          </w:p>
        </w:tc>
      </w:tr>
      <w:tr w:rsidR="003B4E1F" w:rsidRPr="00BE78B0" w:rsidTr="006E130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3</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5</w:t>
            </w:r>
          </w:p>
        </w:tc>
      </w:tr>
      <w:tr w:rsidR="003B4E1F" w:rsidRPr="00BE78B0" w:rsidTr="006E130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B4E1F" w:rsidRPr="00BE78B0" w:rsidRDefault="003B4E1F" w:rsidP="003B4E1F">
      <w:pPr>
        <w:rPr>
          <w:rFonts w:ascii="Tms Rmn" w:hAnsi="Tms Rmn"/>
          <w:lang w:eastAsia="zh-CN"/>
        </w:rPr>
      </w:pPr>
    </w:p>
    <w:p w:rsidR="003B4E1F" w:rsidRPr="00BE78B0" w:rsidRDefault="003B4E1F" w:rsidP="003B4E1F">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Comment</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sz w:val="20"/>
                <w:lang w:eastAsia="zh-CN"/>
              </w:rPr>
            </w:pPr>
            <w:r w:rsidRPr="00BE78B0">
              <w:rPr>
                <w:b w:val="0"/>
                <w:lang w:eastAsia="zh-CN"/>
              </w:rPr>
              <w:t>From TS 38.331 [2]</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cs="v4.2.0"/>
                <w:lang w:eastAsia="zh-CN"/>
              </w:rPr>
            </w:pPr>
          </w:p>
        </w:tc>
      </w:tr>
      <w:tr w:rsidR="003B4E1F" w:rsidRPr="00BE78B0" w:rsidTr="006E130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3B4E1F" w:rsidRDefault="003B4E1F" w:rsidP="003B4E1F">
      <w:pPr>
        <w:rPr>
          <w:ins w:id="20" w:author="CATT" w:date="2019-09-30T10:24:00Z"/>
          <w:lang w:eastAsia="zh-CN"/>
        </w:rPr>
      </w:pPr>
    </w:p>
    <w:p w:rsidR="00701FD8" w:rsidRPr="00BE78B0" w:rsidRDefault="00701FD8" w:rsidP="00701FD8">
      <w:pPr>
        <w:pStyle w:val="TH"/>
        <w:rPr>
          <w:ins w:id="21" w:author="CATT" w:date="2019-09-30T10:24:00Z"/>
        </w:rPr>
      </w:pPr>
      <w:ins w:id="22" w:author="CATT" w:date="2019-09-30T10:24:00Z">
        <w:r w:rsidRPr="00BE78B0">
          <w:lastRenderedPageBreak/>
          <w:t xml:space="preserve">Table </w:t>
        </w:r>
        <w:r w:rsidRPr="00BE78B0">
          <w:rPr>
            <w:lang w:val="en-US" w:eastAsia="zh-CN"/>
          </w:rPr>
          <w:t>8.2.1.2.7</w:t>
        </w:r>
        <w:r w:rsidRPr="00BE78B0">
          <w:t>-</w:t>
        </w:r>
        <w:r>
          <w:rPr>
            <w:rFonts w:hint="eastAsia"/>
            <w:lang w:eastAsia="zh-CN"/>
          </w:rPr>
          <w:t>3</w:t>
        </w:r>
        <w:r w:rsidRPr="00BE78B0">
          <w:t>: interruption length X</w:t>
        </w:r>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208"/>
        <w:gridCol w:w="3467"/>
      </w:tblGrid>
      <w:tr w:rsidR="00701FD8" w:rsidRPr="00BE78B0" w:rsidTr="0077255B">
        <w:trPr>
          <w:trHeight w:val="230"/>
          <w:jc w:val="center"/>
          <w:ins w:id="23" w:author="CATT" w:date="2019-09-30T10:2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pStyle w:val="TAH"/>
              <w:rPr>
                <w:ins w:id="24" w:author="CATT" w:date="2019-09-30T10:24:00Z"/>
              </w:rPr>
            </w:pPr>
            <w:ins w:id="25" w:author="CATT" w:date="2019-09-30T10:24:00Z">
              <w:r w:rsidRPr="00BE78B0">
                <w:rPr>
                  <w:noProof/>
                  <w:lang w:val="en-US" w:eastAsia="zh-CN"/>
                </w:rPr>
                <w:drawing>
                  <wp:inline distT="0" distB="0" distL="0" distR="0" wp14:anchorId="4939C948" wp14:editId="48EBAC24">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77255B">
            <w:pPr>
              <w:pStyle w:val="TAH"/>
              <w:rPr>
                <w:ins w:id="26" w:author="CATT" w:date="2019-09-30T10:24:00Z"/>
              </w:rPr>
            </w:pPr>
            <w:ins w:id="27" w:author="CATT" w:date="2019-09-30T10:24:00Z">
              <w:r w:rsidRPr="00BE78B0">
                <w:t>NR Slot length (</w:t>
              </w:r>
              <w:proofErr w:type="spellStart"/>
              <w:r w:rsidRPr="00BE78B0">
                <w:t>ms</w:t>
              </w:r>
              <w:proofErr w:type="spellEnd"/>
              <w:r w:rsidRPr="00BE78B0">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77255B">
            <w:pPr>
              <w:pStyle w:val="TAH"/>
              <w:rPr>
                <w:ins w:id="28" w:author="CATT" w:date="2019-09-30T10:24:00Z"/>
              </w:rPr>
            </w:pPr>
            <w:ins w:id="29" w:author="CATT" w:date="2019-09-30T10:24:00Z">
              <w:r w:rsidRPr="00BE78B0">
                <w:t>Interruption length X (slots</w:t>
              </w:r>
              <w:r w:rsidRPr="00BE78B0">
                <w:rPr>
                  <w:vertAlign w:val="superscript"/>
                </w:rPr>
                <w:t>note 1</w:t>
              </w:r>
              <w:r w:rsidRPr="00BE78B0">
                <w:t>)</w:t>
              </w:r>
            </w:ins>
          </w:p>
        </w:tc>
      </w:tr>
      <w:tr w:rsidR="00701FD8" w:rsidRPr="00BE78B0" w:rsidTr="0077255B">
        <w:trPr>
          <w:trHeight w:val="207"/>
          <w:jc w:val="center"/>
          <w:ins w:id="30" w:author="CATT" w:date="2019-09-30T10: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spacing w:after="0"/>
              <w:rPr>
                <w:ins w:id="31" w:author="CATT" w:date="2019-09-30T10: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spacing w:after="0"/>
              <w:rPr>
                <w:ins w:id="32" w:author="CATT" w:date="2019-09-30T10: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spacing w:after="0"/>
              <w:rPr>
                <w:ins w:id="33" w:author="CATT" w:date="2019-09-30T10:24:00Z"/>
                <w:rFonts w:ascii="Arial" w:hAnsi="Arial"/>
                <w:b/>
                <w:sz w:val="18"/>
              </w:rPr>
            </w:pPr>
          </w:p>
        </w:tc>
      </w:tr>
      <w:tr w:rsidR="00701FD8" w:rsidRPr="00BE78B0" w:rsidTr="0077255B">
        <w:trPr>
          <w:jc w:val="center"/>
          <w:ins w:id="34"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35" w:author="CATT" w:date="2019-09-30T10:24:00Z"/>
              </w:rPr>
            </w:pPr>
            <w:ins w:id="36" w:author="CATT" w:date="2019-09-30T10:24:00Z">
              <w:r w:rsidRPr="00BE78B0">
                <w:t>0</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37" w:author="CATT" w:date="2019-09-30T10:24:00Z"/>
              </w:rPr>
            </w:pPr>
            <w:ins w:id="38" w:author="CATT" w:date="2019-09-30T10:2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39" w:author="CATT" w:date="2019-09-30T10:24:00Z"/>
                <w:lang w:eastAsia="zh-CN"/>
              </w:rPr>
            </w:pPr>
            <w:ins w:id="40" w:author="CATT" w:date="2019-09-30T10:24:00Z">
              <w:r w:rsidRPr="00BE78B0">
                <w:rPr>
                  <w:lang w:eastAsia="zh-CN"/>
                </w:rPr>
                <w:t>1</w:t>
              </w:r>
            </w:ins>
          </w:p>
        </w:tc>
      </w:tr>
      <w:tr w:rsidR="00701FD8" w:rsidRPr="00BE78B0" w:rsidTr="0077255B">
        <w:trPr>
          <w:jc w:val="center"/>
          <w:ins w:id="41"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42" w:author="CATT" w:date="2019-09-30T10:24:00Z"/>
              </w:rPr>
            </w:pPr>
            <w:ins w:id="43" w:author="CATT" w:date="2019-09-30T10:2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44" w:author="CATT" w:date="2019-09-30T10:24:00Z"/>
              </w:rPr>
            </w:pPr>
            <w:ins w:id="45" w:author="CATT" w:date="2019-09-30T10:24:00Z">
              <w:r w:rsidRPr="00BE78B0">
                <w:t>0.5</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46" w:author="CATT" w:date="2019-09-30T10:24:00Z"/>
                <w:lang w:eastAsia="zh-CN"/>
              </w:rPr>
            </w:pPr>
            <w:ins w:id="47" w:author="CATT" w:date="2019-09-30T10:24:00Z">
              <w:r w:rsidRPr="00BE78B0">
                <w:rPr>
                  <w:lang w:eastAsia="zh-CN"/>
                </w:rPr>
                <w:t>1</w:t>
              </w:r>
            </w:ins>
          </w:p>
        </w:tc>
      </w:tr>
      <w:tr w:rsidR="00701FD8" w:rsidRPr="00BE78B0" w:rsidTr="0077255B">
        <w:trPr>
          <w:jc w:val="center"/>
          <w:ins w:id="48"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49" w:author="CATT" w:date="2019-09-30T10:24:00Z"/>
              </w:rPr>
            </w:pPr>
            <w:ins w:id="50" w:author="CATT" w:date="2019-09-30T10:24:00Z">
              <w:r w:rsidRPr="00BE78B0">
                <w:t>2</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1" w:author="CATT" w:date="2019-09-30T10:24:00Z"/>
              </w:rPr>
            </w:pPr>
            <w:ins w:id="52" w:author="CATT" w:date="2019-09-30T10:24:00Z">
              <w:r w:rsidRPr="00BE78B0">
                <w:t>0.25</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701FD8">
            <w:pPr>
              <w:pStyle w:val="TAC"/>
              <w:rPr>
                <w:ins w:id="53" w:author="CATT" w:date="2019-09-30T10:24:00Z"/>
                <w:lang w:eastAsia="zh-CN"/>
              </w:rPr>
            </w:pPr>
            <w:ins w:id="54" w:author="CATT" w:date="2019-09-30T10:24:00Z">
              <w:r>
                <w:rPr>
                  <w:rFonts w:hint="eastAsia"/>
                  <w:lang w:eastAsia="zh-CN"/>
                </w:rPr>
                <w:t>1</w:t>
              </w:r>
            </w:ins>
          </w:p>
        </w:tc>
      </w:tr>
      <w:tr w:rsidR="00701FD8" w:rsidRPr="00BE78B0" w:rsidTr="0077255B">
        <w:trPr>
          <w:jc w:val="center"/>
          <w:ins w:id="55"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6" w:author="CATT" w:date="2019-09-30T10:24:00Z"/>
              </w:rPr>
            </w:pPr>
            <w:ins w:id="57" w:author="CATT" w:date="2019-09-30T10:24:00Z">
              <w:r w:rsidRPr="00BE78B0">
                <w:t>3</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8" w:author="CATT" w:date="2019-09-30T10:24:00Z"/>
              </w:rPr>
            </w:pPr>
            <w:ins w:id="59" w:author="CATT" w:date="2019-09-30T10:24:00Z">
              <w:r w:rsidRPr="00BE78B0">
                <w:t>0.125</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701FD8">
            <w:pPr>
              <w:pStyle w:val="TAC"/>
              <w:rPr>
                <w:ins w:id="60" w:author="CATT" w:date="2019-09-30T10:24:00Z"/>
                <w:lang w:eastAsia="zh-CN"/>
              </w:rPr>
            </w:pPr>
            <w:ins w:id="61" w:author="CATT" w:date="2019-09-30T10:24:00Z">
              <w:r>
                <w:rPr>
                  <w:rFonts w:hint="eastAsia"/>
                  <w:lang w:eastAsia="zh-CN"/>
                </w:rPr>
                <w:t>1</w:t>
              </w:r>
            </w:ins>
          </w:p>
        </w:tc>
      </w:tr>
      <w:tr w:rsidR="00701FD8" w:rsidRPr="00BE78B0" w:rsidTr="0077255B">
        <w:trPr>
          <w:jc w:val="center"/>
          <w:ins w:id="62" w:author="CATT" w:date="2019-09-30T10:24:00Z"/>
        </w:trPr>
        <w:tc>
          <w:tcPr>
            <w:tcW w:w="0" w:type="auto"/>
            <w:gridSpan w:val="3"/>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N"/>
              <w:rPr>
                <w:ins w:id="63" w:author="CATT" w:date="2019-09-30T10:24:00Z"/>
                <w:lang w:eastAsia="zh-CN"/>
              </w:rPr>
            </w:pPr>
            <w:ins w:id="64" w:author="CATT" w:date="2019-09-30T10:24:00Z">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ins>
          </w:p>
        </w:tc>
      </w:tr>
    </w:tbl>
    <w:p w:rsidR="00701FD8" w:rsidRPr="00BE78B0" w:rsidRDefault="00701FD8" w:rsidP="00701FD8">
      <w:pPr>
        <w:rPr>
          <w:ins w:id="65" w:author="CATT" w:date="2019-09-30T10:24:00Z"/>
          <w:rFonts w:ascii="Tms Rmn" w:hAnsi="Tms Rmn"/>
          <w:lang w:eastAsia="zh-CN"/>
        </w:rPr>
      </w:pPr>
    </w:p>
    <w:p w:rsidR="00701FD8" w:rsidRPr="00BE78B0" w:rsidRDefault="00701FD8" w:rsidP="00701FD8">
      <w:pPr>
        <w:pStyle w:val="TH"/>
        <w:rPr>
          <w:ins w:id="66" w:author="CATT" w:date="2019-09-30T10:24:00Z"/>
        </w:rPr>
      </w:pPr>
      <w:ins w:id="67" w:author="CATT" w:date="2019-09-30T10:24:00Z">
        <w:r w:rsidRPr="00BE78B0">
          <w:t xml:space="preserve">Table </w:t>
        </w:r>
        <w:r w:rsidRPr="00BE78B0">
          <w:rPr>
            <w:lang w:val="en-US" w:eastAsia="zh-CN"/>
          </w:rPr>
          <w:t>8.2.1.2.7</w:t>
        </w:r>
        <w:r w:rsidRPr="00BE78B0">
          <w:t>-</w:t>
        </w:r>
      </w:ins>
      <w:ins w:id="68" w:author="CATT" w:date="2019-09-30T10:27:00Z">
        <w:r w:rsidR="0077255B">
          <w:rPr>
            <w:rFonts w:hint="eastAsia"/>
            <w:lang w:eastAsia="zh-CN"/>
          </w:rPr>
          <w:t>4</w:t>
        </w:r>
      </w:ins>
      <w:ins w:id="69" w:author="CATT" w:date="2019-09-30T10:24:00Z">
        <w:r w:rsidRPr="00BE78B0">
          <w:t>: Parameters which cause interruption other than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01FD8" w:rsidRPr="00BE78B0" w:rsidTr="006E1302">
        <w:trPr>
          <w:trHeight w:val="293"/>
          <w:jc w:val="center"/>
          <w:ins w:id="70" w:author="CATT" w:date="2019-09-30T10:24:00Z"/>
        </w:trPr>
        <w:tc>
          <w:tcPr>
            <w:tcW w:w="4680" w:type="dxa"/>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pStyle w:val="TAH"/>
              <w:rPr>
                <w:ins w:id="71" w:author="CATT" w:date="2019-09-30T10:24:00Z"/>
              </w:rPr>
            </w:pPr>
            <w:ins w:id="72" w:author="CATT" w:date="2019-09-30T10:24:00Z">
              <w:r w:rsidRPr="00BE78B0">
                <w:t>Parameters</w:t>
              </w:r>
            </w:ins>
          </w:p>
        </w:tc>
        <w:tc>
          <w:tcPr>
            <w:tcW w:w="2828" w:type="dxa"/>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H"/>
              <w:rPr>
                <w:ins w:id="73" w:author="CATT" w:date="2019-09-30T10:24:00Z"/>
              </w:rPr>
            </w:pPr>
            <w:ins w:id="74" w:author="CATT" w:date="2019-09-30T10:24:00Z">
              <w:r w:rsidRPr="00BE78B0">
                <w:t>Comment</w:t>
              </w:r>
            </w:ins>
          </w:p>
        </w:tc>
      </w:tr>
      <w:tr w:rsidR="00701FD8" w:rsidRPr="00BE78B0" w:rsidTr="006E1302">
        <w:trPr>
          <w:trHeight w:val="293"/>
          <w:jc w:val="center"/>
          <w:ins w:id="75" w:author="CATT" w:date="2019-09-30T10:24:00Z"/>
        </w:trPr>
        <w:tc>
          <w:tcPr>
            <w:tcW w:w="4680" w:type="dxa"/>
            <w:tcBorders>
              <w:top w:val="single" w:sz="4" w:space="0" w:color="auto"/>
              <w:left w:val="single" w:sz="4" w:space="0" w:color="auto"/>
              <w:bottom w:val="single" w:sz="4" w:space="0" w:color="auto"/>
              <w:right w:val="single" w:sz="4" w:space="0" w:color="auto"/>
            </w:tcBorders>
            <w:vAlign w:val="center"/>
            <w:hideMark/>
          </w:tcPr>
          <w:p w:rsidR="00701FD8" w:rsidRPr="00BE78B0" w:rsidRDefault="0077255B" w:rsidP="006E1302">
            <w:pPr>
              <w:pStyle w:val="TAH"/>
              <w:rPr>
                <w:ins w:id="76" w:author="CATT" w:date="2019-09-30T10:24:00Z"/>
                <w:rFonts w:ascii="Times New Roman" w:hAnsi="Times New Roman" w:cs="v4.2.0"/>
                <w:b w:val="0"/>
                <w:i/>
                <w:sz w:val="20"/>
                <w:lang w:eastAsia="zh-CN"/>
              </w:rPr>
            </w:pPr>
            <w:ins w:id="77" w:author="CATT" w:date="2019-09-30T10:27:00Z">
              <w:r>
                <w:rPr>
                  <w:rFonts w:ascii="Times New Roman" w:hAnsi="Times New Roman" w:cs="v4.2.0" w:hint="eastAsia"/>
                  <w:b w:val="0"/>
                  <w:i/>
                  <w:sz w:val="20"/>
                  <w:lang w:eastAsia="zh-CN"/>
                </w:rPr>
                <w:t xml:space="preserve">[maximum number of MIMO layer] without </w:t>
              </w:r>
            </w:ins>
            <w:proofErr w:type="spellStart"/>
            <w:ins w:id="78" w:author="CATT" w:date="2019-09-30T10:24:00Z">
              <w:r w:rsidR="00701FD8" w:rsidRPr="00BE78B0">
                <w:rPr>
                  <w:rFonts w:ascii="Times New Roman" w:hAnsi="Times New Roman" w:cs="v4.2.0"/>
                  <w:b w:val="0"/>
                  <w:i/>
                  <w:sz w:val="20"/>
                  <w:lang w:eastAsia="zh-CN"/>
                </w:rPr>
                <w:t>locationAndBandwidth</w:t>
              </w:r>
            </w:ins>
            <w:proofErr w:type="spellEnd"/>
            <w:ins w:id="79" w:author="CATT" w:date="2019-09-30T10:27:00Z">
              <w:r>
                <w:rPr>
                  <w:rFonts w:ascii="Times New Roman" w:hAnsi="Times New Roman" w:cs="v4.2.0" w:hint="eastAsia"/>
                  <w:b w:val="0"/>
                  <w:i/>
                  <w:sz w:val="20"/>
                  <w:lang w:eastAsia="zh-CN"/>
                </w:rPr>
                <w:t xml:space="preserve"> and</w:t>
              </w:r>
            </w:ins>
            <w:ins w:id="80" w:author="CATT" w:date="2019-09-30T10:28:00Z">
              <w:r>
                <w:rPr>
                  <w:rFonts w:ascii="Times New Roman" w:hAnsi="Times New Roman" w:cs="v4.2.0" w:hint="eastAsia"/>
                  <w:b w:val="0"/>
                  <w:i/>
                  <w:sz w:val="20"/>
                  <w:lang w:eastAsia="zh-CN"/>
                </w:rPr>
                <w:t xml:space="preserve"> </w:t>
              </w: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ins>
          </w:p>
        </w:tc>
        <w:tc>
          <w:tcPr>
            <w:tcW w:w="2828" w:type="dxa"/>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pStyle w:val="TAH"/>
              <w:rPr>
                <w:ins w:id="81" w:author="CATT" w:date="2019-09-30T10:24:00Z"/>
                <w:rFonts w:ascii="Times New Roman" w:hAnsi="Times New Roman" w:cs="v4.2.0"/>
                <w:b w:val="0"/>
                <w:sz w:val="20"/>
                <w:lang w:eastAsia="zh-CN"/>
              </w:rPr>
            </w:pPr>
            <w:ins w:id="82" w:author="CATT" w:date="2019-09-30T10:24:00Z">
              <w:r w:rsidRPr="00BE78B0">
                <w:rPr>
                  <w:b w:val="0"/>
                  <w:lang w:eastAsia="zh-CN"/>
                </w:rPr>
                <w:t>From TS 38.331 [2]</w:t>
              </w:r>
            </w:ins>
          </w:p>
        </w:tc>
      </w:tr>
      <w:tr w:rsidR="00701FD8" w:rsidRPr="00BE78B0" w:rsidTr="006E1302">
        <w:trPr>
          <w:trHeight w:val="293"/>
          <w:jc w:val="center"/>
          <w:ins w:id="83" w:author="CATT" w:date="2019-09-30T10:24: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pStyle w:val="TAH"/>
              <w:jc w:val="left"/>
              <w:rPr>
                <w:ins w:id="84" w:author="CATT" w:date="2019-09-30T10:24:00Z"/>
                <w:rFonts w:ascii="Times New Roman" w:hAnsi="Times New Roman" w:cs="v4.2.0"/>
                <w:b w:val="0"/>
                <w:i/>
                <w:sz w:val="20"/>
                <w:lang w:eastAsia="zh-CN"/>
              </w:rPr>
            </w:pPr>
            <w:ins w:id="85" w:author="CATT" w:date="2019-09-30T10:24:00Z">
              <w:r w:rsidRPr="00BE78B0">
                <w:rPr>
                  <w:b w:val="0"/>
                  <w:i/>
                  <w:lang w:eastAsia="zh-CN"/>
                </w:rPr>
                <w:t xml:space="preserve">Editor’s note: More parameters can be added if identified </w:t>
              </w:r>
            </w:ins>
          </w:p>
        </w:tc>
      </w:tr>
    </w:tbl>
    <w:p w:rsidR="00701FD8" w:rsidRPr="00701FD8" w:rsidRDefault="00701FD8" w:rsidP="003B4E1F">
      <w:pPr>
        <w:rPr>
          <w:lang w:eastAsia="zh-CN"/>
        </w:rPr>
      </w:pPr>
    </w:p>
    <w:p w:rsidR="003B4E1F" w:rsidRPr="00DB3342" w:rsidRDefault="003B4E1F" w:rsidP="003B4E1F">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3B4E1F" w:rsidRPr="00BE78B0" w:rsidRDefault="003B4E1F" w:rsidP="003B4E1F">
      <w:pPr>
        <w:pStyle w:val="5"/>
        <w:rPr>
          <w:lang w:val="en-US" w:eastAsia="zh-CN"/>
        </w:rPr>
      </w:pPr>
      <w:r w:rsidRPr="00BE78B0">
        <w:rPr>
          <w:lang w:val="en-US" w:eastAsia="zh-CN"/>
        </w:rPr>
        <w:t>8.2.2.2.5</w:t>
      </w:r>
      <w:r w:rsidRPr="00BE78B0">
        <w:rPr>
          <w:lang w:val="en-US" w:eastAsia="zh-CN"/>
        </w:rPr>
        <w:tab/>
        <w:t>Interruption due to Active BWP switching Requirement</w:t>
      </w:r>
    </w:p>
    <w:p w:rsidR="003B4E1F" w:rsidRPr="001179F3" w:rsidRDefault="003B4E1F" w:rsidP="003B4E1F">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B4E1F" w:rsidRPr="00BE78B0" w:rsidRDefault="003B4E1F" w:rsidP="003B4E1F">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bookmarkStart w:id="86" w:name="OLE_LINK2"/>
      <w:bookmarkStart w:id="87" w:name="OLE_LINK3"/>
      <w:ins w:id="88" w:author="CATT" w:date="2019-09-30T10:31:00Z">
        <w:r w:rsidR="0077255B">
          <w:rPr>
            <w:rFonts w:cs="v4.2.0"/>
            <w:lang w:eastAsia="zh-CN"/>
          </w:rPr>
          <w:t>W</w:t>
        </w:r>
        <w:r w:rsidR="0077255B">
          <w:rPr>
            <w:rFonts w:cs="v4.2.0" w:hint="eastAsia"/>
            <w:lang w:eastAsia="zh-CN"/>
          </w:rPr>
          <w:t xml:space="preserve">hen </w:t>
        </w:r>
      </w:ins>
      <w:ins w:id="89" w:author="CATT" w:date="2019-09-30T11:39:00Z">
        <w:r w:rsidR="001F44EE">
          <w:rPr>
            <w:rFonts w:cs="v4.2.0" w:hint="eastAsia"/>
            <w:lang w:eastAsia="zh-CN"/>
          </w:rPr>
          <w:t>the BWP switch imposes</w:t>
        </w:r>
      </w:ins>
      <w:ins w:id="90" w:author="CATT" w:date="2019-09-30T10:31:00Z">
        <w:r w:rsidR="0077255B" w:rsidRPr="00BE78B0">
          <w:rPr>
            <w:rFonts w:cs="v4.2.0"/>
          </w:rPr>
          <w:t xml:space="preserve"> changes in any of the parameters listed in Table 8.2.</w:t>
        </w:r>
        <w:r w:rsidR="0077255B">
          <w:rPr>
            <w:rFonts w:cs="v4.2.0" w:hint="eastAsia"/>
            <w:lang w:eastAsia="zh-CN"/>
          </w:rPr>
          <w:t>2</w:t>
        </w:r>
        <w:r w:rsidR="0077255B" w:rsidRPr="00BE78B0">
          <w:rPr>
            <w:rFonts w:cs="v4.2.0"/>
          </w:rPr>
          <w:t>.2.</w:t>
        </w:r>
        <w:r w:rsidR="0077255B">
          <w:rPr>
            <w:rFonts w:cs="v4.2.0" w:hint="eastAsia"/>
            <w:lang w:eastAsia="zh-CN"/>
          </w:rPr>
          <w:t>5</w:t>
        </w:r>
        <w:r w:rsidR="0077255B" w:rsidRPr="00BE78B0">
          <w:rPr>
            <w:rFonts w:cs="v4.2.0"/>
          </w:rPr>
          <w:t>-</w:t>
        </w:r>
        <w:r w:rsidR="0077255B">
          <w:rPr>
            <w:rFonts w:cs="v4.2.0" w:hint="eastAsia"/>
            <w:lang w:eastAsia="zh-CN"/>
          </w:rPr>
          <w:t>4</w:t>
        </w:r>
      </w:ins>
      <w:ins w:id="91" w:author="CATT" w:date="2019-09-30T11:40:00Z">
        <w:r w:rsidR="001F44EE">
          <w:rPr>
            <w:rFonts w:cs="v4.2.0" w:hint="eastAsia"/>
            <w:lang w:eastAsia="zh-CN"/>
          </w:rPr>
          <w:t xml:space="preserve"> and the UE is capable of per-FR gap</w:t>
        </w:r>
      </w:ins>
      <w:ins w:id="92" w:author="CATT" w:date="2019-09-30T10:31:00Z">
        <w:r w:rsidR="0077255B" w:rsidRPr="00BE78B0">
          <w:rPr>
            <w:rFonts w:cs="v4.2.0"/>
          </w:rPr>
          <w:t>,</w:t>
        </w:r>
        <w:r w:rsidR="0077255B" w:rsidRPr="00701FD8">
          <w:rPr>
            <w:rFonts w:cs="v4.2.0"/>
          </w:rPr>
          <w:t xml:space="preserve"> </w:t>
        </w:r>
        <w:r w:rsidR="0077255B" w:rsidRPr="00BE78B0">
          <w:rPr>
            <w:rFonts w:cs="v4.2.0"/>
          </w:rPr>
          <w:t>X is defined in Table 8.2.</w:t>
        </w:r>
      </w:ins>
      <w:ins w:id="93" w:author="CATT" w:date="2019-09-30T10:32:00Z">
        <w:r w:rsidR="0077255B">
          <w:rPr>
            <w:rFonts w:cs="v4.2.0" w:hint="eastAsia"/>
            <w:lang w:eastAsia="zh-CN"/>
          </w:rPr>
          <w:t>2</w:t>
        </w:r>
      </w:ins>
      <w:ins w:id="94" w:author="CATT" w:date="2019-09-30T10:31:00Z">
        <w:r w:rsidR="0077255B" w:rsidRPr="00BE78B0">
          <w:rPr>
            <w:rFonts w:cs="v4.2.0"/>
          </w:rPr>
          <w:t>.2.</w:t>
        </w:r>
      </w:ins>
      <w:ins w:id="95" w:author="CATT" w:date="2019-09-30T10:32:00Z">
        <w:r w:rsidR="0077255B">
          <w:rPr>
            <w:rFonts w:cs="v4.2.0" w:hint="eastAsia"/>
            <w:lang w:eastAsia="zh-CN"/>
          </w:rPr>
          <w:t>5</w:t>
        </w:r>
      </w:ins>
      <w:ins w:id="96" w:author="CATT" w:date="2019-09-30T10:31:00Z">
        <w:r w:rsidR="0077255B" w:rsidRPr="00BE78B0">
          <w:rPr>
            <w:rFonts w:cs="v4.2.0"/>
          </w:rPr>
          <w:t>-</w:t>
        </w:r>
        <w:r w:rsidR="0077255B">
          <w:rPr>
            <w:rFonts w:cs="v4.2.0" w:hint="eastAsia"/>
            <w:lang w:eastAsia="zh-CN"/>
          </w:rPr>
          <w:t>3</w:t>
        </w:r>
        <w:r w:rsidR="0077255B" w:rsidRPr="00BE78B0">
          <w:rPr>
            <w:rFonts w:cs="v4.2.0"/>
          </w:rPr>
          <w:t>.</w:t>
        </w:r>
        <w:r w:rsidR="0077255B">
          <w:rPr>
            <w:rFonts w:cs="v4.2.0" w:hint="eastAsia"/>
            <w:lang w:eastAsia="zh-CN"/>
          </w:rPr>
          <w:t xml:space="preserve"> </w:t>
        </w:r>
      </w:ins>
      <w:bookmarkEnd w:id="86"/>
      <w:bookmarkEnd w:id="87"/>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97" w:author="CATT" w:date="2019-09-30T11:41:00Z">
        <w:r w:rsidR="001F44EE">
          <w:rPr>
            <w:rFonts w:cs="v4.2.0" w:hint="eastAsia"/>
            <w:lang w:eastAsia="zh-CN"/>
          </w:rPr>
          <w:t xml:space="preserve"> </w:t>
        </w:r>
      </w:ins>
      <w:r w:rsidRPr="00BE78B0">
        <w:rPr>
          <w:rFonts w:cs="v4.2.0"/>
        </w:rPr>
        <w:t xml:space="preserve">and the UE is capable of per-FR gap the UE is allowed to cause interruption of up to X slot to other active serving cells in the same frequency range wherein the UE is performing BWP switching. X is defined in Table 8.2.2.2.5-1. </w:t>
      </w:r>
      <w:ins w:id="98" w:author="CATT" w:date="2019-09-30T10:35:00Z">
        <w:r w:rsidR="00270B21">
          <w:rPr>
            <w:rFonts w:cs="v4.2.0"/>
            <w:lang w:eastAsia="zh-CN"/>
          </w:rPr>
          <w:t>W</w:t>
        </w:r>
        <w:r w:rsidR="00270B21">
          <w:rPr>
            <w:rFonts w:cs="v4.2.0" w:hint="eastAsia"/>
            <w:lang w:eastAsia="zh-CN"/>
          </w:rPr>
          <w:t xml:space="preserve">hen </w:t>
        </w:r>
      </w:ins>
      <w:ins w:id="99" w:author="CATT" w:date="2019-09-30T11:40:00Z">
        <w:r w:rsidR="001F44EE">
          <w:rPr>
            <w:rFonts w:cs="v4.2.0" w:hint="eastAsia"/>
            <w:lang w:eastAsia="zh-CN"/>
          </w:rPr>
          <w:t>the BWP switch imposes</w:t>
        </w:r>
      </w:ins>
      <w:ins w:id="100" w:author="CATT" w:date="2019-09-30T10:35:00Z">
        <w:r w:rsidR="00270B21" w:rsidRPr="00BE78B0">
          <w:rPr>
            <w:rFonts w:cs="v4.2.0"/>
          </w:rPr>
          <w:t xml:space="preserve"> changes in any of the parameters listed in Table 8.2.</w:t>
        </w:r>
        <w:r w:rsidR="00270B21">
          <w:rPr>
            <w:rFonts w:cs="v4.2.0" w:hint="eastAsia"/>
            <w:lang w:eastAsia="zh-CN"/>
          </w:rPr>
          <w:t>2</w:t>
        </w:r>
        <w:r w:rsidR="00270B21" w:rsidRPr="00BE78B0">
          <w:rPr>
            <w:rFonts w:cs="v4.2.0"/>
          </w:rPr>
          <w:t>.2.</w:t>
        </w:r>
        <w:r w:rsidR="00270B21">
          <w:rPr>
            <w:rFonts w:cs="v4.2.0" w:hint="eastAsia"/>
            <w:lang w:eastAsia="zh-CN"/>
          </w:rPr>
          <w:t>5</w:t>
        </w:r>
        <w:r w:rsidR="00270B21" w:rsidRPr="00BE78B0">
          <w:rPr>
            <w:rFonts w:cs="v4.2.0"/>
          </w:rPr>
          <w:t>-</w:t>
        </w:r>
        <w:r w:rsidR="00270B21">
          <w:rPr>
            <w:rFonts w:cs="v4.2.0" w:hint="eastAsia"/>
            <w:lang w:eastAsia="zh-CN"/>
          </w:rPr>
          <w:t>4</w:t>
        </w:r>
      </w:ins>
      <w:ins w:id="101" w:author="CATT" w:date="2019-09-30T11:41:00Z">
        <w:r w:rsidR="001F44EE">
          <w:rPr>
            <w:rFonts w:cs="v4.2.0" w:hint="eastAsia"/>
            <w:lang w:eastAsia="zh-CN"/>
          </w:rPr>
          <w:t xml:space="preserve"> and the UE is capable of per-FR gap</w:t>
        </w:r>
      </w:ins>
      <w:ins w:id="102" w:author="CATT" w:date="2019-09-30T10:35:00Z">
        <w:r w:rsidR="00270B21" w:rsidRPr="00BE78B0">
          <w:rPr>
            <w:rFonts w:cs="v4.2.0"/>
          </w:rPr>
          <w:t>,</w:t>
        </w:r>
        <w:r w:rsidR="00270B21" w:rsidRPr="00701FD8">
          <w:rPr>
            <w:rFonts w:cs="v4.2.0"/>
          </w:rPr>
          <w:t xml:space="preserve"> </w:t>
        </w:r>
        <w:r w:rsidR="00270B21" w:rsidRPr="00BE78B0">
          <w:rPr>
            <w:rFonts w:cs="v4.2.0"/>
          </w:rPr>
          <w:t>X is defined in Table 8.2.</w:t>
        </w:r>
        <w:r w:rsidR="00270B21">
          <w:rPr>
            <w:rFonts w:cs="v4.2.0" w:hint="eastAsia"/>
            <w:lang w:eastAsia="zh-CN"/>
          </w:rPr>
          <w:t>2</w:t>
        </w:r>
        <w:r w:rsidR="00270B21" w:rsidRPr="00BE78B0">
          <w:rPr>
            <w:rFonts w:cs="v4.2.0"/>
          </w:rPr>
          <w:t>.2.</w:t>
        </w:r>
        <w:r w:rsidR="00270B21">
          <w:rPr>
            <w:rFonts w:cs="v4.2.0" w:hint="eastAsia"/>
            <w:lang w:eastAsia="zh-CN"/>
          </w:rPr>
          <w:t>5</w:t>
        </w:r>
        <w:r w:rsidR="00270B21" w:rsidRPr="00BE78B0">
          <w:rPr>
            <w:rFonts w:cs="v4.2.0"/>
          </w:rPr>
          <w:t>-</w:t>
        </w:r>
        <w:r w:rsidR="00270B21">
          <w:rPr>
            <w:rFonts w:cs="v4.2.0" w:hint="eastAsia"/>
            <w:lang w:eastAsia="zh-CN"/>
          </w:rPr>
          <w:t>3</w:t>
        </w:r>
        <w:r w:rsidR="00270B21" w:rsidRPr="00BE78B0">
          <w:rPr>
            <w:rFonts w:cs="v4.2.0"/>
          </w:rPr>
          <w:t>.</w:t>
        </w:r>
        <w:r w:rsidR="00270B21">
          <w:rPr>
            <w:rFonts w:cs="v4.2.0" w:hint="eastAsia"/>
            <w:lang w:eastAsia="zh-CN"/>
          </w:rPr>
          <w:t xml:space="preserve"> </w:t>
        </w:r>
      </w:ins>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w:t>
      </w:r>
      <w:ins w:id="103" w:author="CATT" w:date="2019-09-30T10:35:00Z">
        <w:r w:rsidR="00270B21" w:rsidRPr="00270B21">
          <w:rPr>
            <w:rFonts w:cs="v4.2.0"/>
            <w:lang w:eastAsia="zh-CN"/>
          </w:rPr>
          <w:t xml:space="preserve"> </w:t>
        </w:r>
        <w:r w:rsidR="00270B21">
          <w:rPr>
            <w:rFonts w:cs="v4.2.0"/>
            <w:lang w:eastAsia="zh-CN"/>
          </w:rPr>
          <w:t>W</w:t>
        </w:r>
        <w:r w:rsidR="00270B21">
          <w:rPr>
            <w:rFonts w:cs="v4.2.0" w:hint="eastAsia"/>
            <w:lang w:eastAsia="zh-CN"/>
          </w:rPr>
          <w:t xml:space="preserve">hen </w:t>
        </w:r>
      </w:ins>
      <w:ins w:id="104" w:author="CATT" w:date="2019-09-30T11:41:00Z">
        <w:r w:rsidR="001F44EE">
          <w:rPr>
            <w:rFonts w:cs="v4.2.0" w:hint="eastAsia"/>
            <w:lang w:eastAsia="zh-CN"/>
          </w:rPr>
          <w:t>the BWP switch imposes</w:t>
        </w:r>
      </w:ins>
      <w:ins w:id="105" w:author="CATT" w:date="2019-09-30T10:35:00Z">
        <w:r w:rsidR="00270B21" w:rsidRPr="00BE78B0">
          <w:rPr>
            <w:rFonts w:cs="v4.2.0"/>
          </w:rPr>
          <w:t xml:space="preserve"> changes in any of the parameters listed in Table 8.2.</w:t>
        </w:r>
        <w:r w:rsidR="00270B21">
          <w:rPr>
            <w:rFonts w:cs="v4.2.0" w:hint="eastAsia"/>
            <w:lang w:eastAsia="zh-CN"/>
          </w:rPr>
          <w:t>2</w:t>
        </w:r>
        <w:r w:rsidR="00270B21" w:rsidRPr="00BE78B0">
          <w:rPr>
            <w:rFonts w:cs="v4.2.0"/>
          </w:rPr>
          <w:t>.2.</w:t>
        </w:r>
        <w:r w:rsidR="00270B21">
          <w:rPr>
            <w:rFonts w:cs="v4.2.0" w:hint="eastAsia"/>
            <w:lang w:eastAsia="zh-CN"/>
          </w:rPr>
          <w:t>5</w:t>
        </w:r>
        <w:r w:rsidR="00270B21" w:rsidRPr="00BE78B0">
          <w:rPr>
            <w:rFonts w:cs="v4.2.0"/>
          </w:rPr>
          <w:t>-</w:t>
        </w:r>
        <w:r w:rsidR="00270B21">
          <w:rPr>
            <w:rFonts w:cs="v4.2.0" w:hint="eastAsia"/>
            <w:lang w:eastAsia="zh-CN"/>
          </w:rPr>
          <w:t>4</w:t>
        </w:r>
      </w:ins>
      <w:ins w:id="106" w:author="CATT" w:date="2019-09-30T11:42:00Z">
        <w:r w:rsidR="001F44EE">
          <w:rPr>
            <w:rFonts w:cs="v4.2.0" w:hint="eastAsia"/>
            <w:lang w:eastAsia="zh-CN"/>
          </w:rPr>
          <w:t xml:space="preserve"> and the UE is capable of per-FR gap</w:t>
        </w:r>
      </w:ins>
      <w:ins w:id="107" w:author="CATT" w:date="2019-09-30T10:35:00Z">
        <w:r w:rsidR="00270B21" w:rsidRPr="00BE78B0">
          <w:rPr>
            <w:rFonts w:cs="v4.2.0"/>
          </w:rPr>
          <w:t>,</w:t>
        </w:r>
        <w:r w:rsidR="00270B21" w:rsidRPr="00701FD8">
          <w:rPr>
            <w:rFonts w:cs="v4.2.0"/>
          </w:rPr>
          <w:t xml:space="preserve"> </w:t>
        </w:r>
        <w:r w:rsidR="00270B21" w:rsidRPr="00BE78B0">
          <w:rPr>
            <w:rFonts w:cs="v4.2.0"/>
          </w:rPr>
          <w:t>X is defined in Table 8.2.</w:t>
        </w:r>
        <w:r w:rsidR="00270B21">
          <w:rPr>
            <w:rFonts w:cs="v4.2.0" w:hint="eastAsia"/>
            <w:lang w:eastAsia="zh-CN"/>
          </w:rPr>
          <w:t>2</w:t>
        </w:r>
        <w:r w:rsidR="00270B21" w:rsidRPr="00BE78B0">
          <w:rPr>
            <w:rFonts w:cs="v4.2.0"/>
          </w:rPr>
          <w:t>.2.</w:t>
        </w:r>
        <w:r w:rsidR="00270B21">
          <w:rPr>
            <w:rFonts w:cs="v4.2.0" w:hint="eastAsia"/>
            <w:lang w:eastAsia="zh-CN"/>
          </w:rPr>
          <w:t>5</w:t>
        </w:r>
        <w:r w:rsidR="00270B21" w:rsidRPr="00BE78B0">
          <w:rPr>
            <w:rFonts w:cs="v4.2.0"/>
          </w:rPr>
          <w:t>-</w:t>
        </w:r>
        <w:r w:rsidR="00270B21">
          <w:rPr>
            <w:rFonts w:cs="v4.2.0" w:hint="eastAsia"/>
            <w:lang w:eastAsia="zh-CN"/>
          </w:rPr>
          <w:t>3</w:t>
        </w:r>
        <w:r w:rsidR="00270B21" w:rsidRPr="00BE78B0">
          <w:rPr>
            <w:rFonts w:cs="v4.2.0"/>
          </w:rPr>
          <w:t>.</w:t>
        </w:r>
        <w:r w:rsidR="00270B21">
          <w:rPr>
            <w:rFonts w:cs="v4.2.0" w:hint="eastAsia"/>
            <w:lang w:eastAsia="zh-CN"/>
          </w:rPr>
          <w:t xml:space="preserve"> </w:t>
        </w:r>
      </w:ins>
      <w:r w:rsidRPr="00BE78B0">
        <w:rPr>
          <w:rFonts w:cs="v4.2.0"/>
        </w:rPr>
        <w:t xml:space="preserve">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rsidR="003B4E1F" w:rsidRPr="00BE78B0" w:rsidRDefault="003B4E1F" w:rsidP="003B4E1F">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B4E1F" w:rsidRPr="00BE78B0" w:rsidTr="006E130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rPr>
                <w:noProof/>
                <w:lang w:val="en-US" w:eastAsia="zh-CN"/>
              </w:rPr>
              <w:drawing>
                <wp:inline distT="0" distB="0" distL="0" distR="0" wp14:anchorId="2215D64D" wp14:editId="3ACB160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Interruption length X (</w:t>
            </w:r>
            <w:proofErr w:type="spellStart"/>
            <w:r w:rsidRPr="00BE78B0">
              <w:t>slots</w:t>
            </w:r>
            <w:r>
              <w:rPr>
                <w:vertAlign w:val="superscript"/>
              </w:rPr>
              <w:t>N</w:t>
            </w:r>
            <w:r w:rsidRPr="00BE78B0">
              <w:rPr>
                <w:vertAlign w:val="superscript"/>
              </w:rPr>
              <w:t>ote</w:t>
            </w:r>
            <w:proofErr w:type="spellEnd"/>
            <w:r w:rsidRPr="00BE78B0">
              <w:rPr>
                <w:vertAlign w:val="superscript"/>
              </w:rPr>
              <w:t xml:space="preserve"> 1</w:t>
            </w:r>
            <w:r w:rsidRPr="00BE78B0">
              <w:t>)</w:t>
            </w:r>
          </w:p>
        </w:tc>
      </w:tr>
      <w:tr w:rsidR="003B4E1F" w:rsidRPr="00BE78B0" w:rsidTr="006E130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3</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5</w:t>
            </w:r>
          </w:p>
        </w:tc>
      </w:tr>
      <w:tr w:rsidR="003B4E1F" w:rsidRPr="00BE78B0" w:rsidTr="006E130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B4E1F" w:rsidRPr="00BE78B0" w:rsidRDefault="003B4E1F" w:rsidP="003B4E1F"/>
    <w:p w:rsidR="003B4E1F" w:rsidRPr="00BE78B0" w:rsidRDefault="003B4E1F" w:rsidP="003B4E1F">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Comment</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sz w:val="20"/>
                <w:lang w:eastAsia="zh-CN"/>
              </w:rPr>
            </w:pPr>
            <w:r w:rsidRPr="00BE78B0">
              <w:rPr>
                <w:b w:val="0"/>
                <w:lang w:eastAsia="zh-CN"/>
              </w:rPr>
              <w:t>From TS 38.331 [2]</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cs="v4.2.0"/>
                <w:lang w:eastAsia="zh-CN"/>
              </w:rPr>
            </w:pPr>
          </w:p>
        </w:tc>
      </w:tr>
      <w:tr w:rsidR="003B4E1F" w:rsidRPr="00BE78B0" w:rsidTr="006E130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rsidR="003B4E1F" w:rsidRDefault="003B4E1F" w:rsidP="003B4E1F">
      <w:pPr>
        <w:rPr>
          <w:ins w:id="108" w:author="CATT" w:date="2019-09-30T10:34:00Z"/>
          <w:lang w:eastAsia="zh-CN"/>
        </w:rPr>
      </w:pPr>
    </w:p>
    <w:p w:rsidR="0077255B" w:rsidRPr="00BE78B0" w:rsidRDefault="0077255B" w:rsidP="0077255B">
      <w:pPr>
        <w:pStyle w:val="TH"/>
        <w:rPr>
          <w:ins w:id="109" w:author="CATT" w:date="2019-09-30T10:34:00Z"/>
        </w:rPr>
      </w:pPr>
      <w:ins w:id="110" w:author="CATT" w:date="2019-09-30T10:34:00Z">
        <w:r w:rsidRPr="00BE78B0">
          <w:t xml:space="preserve">Table </w:t>
        </w:r>
        <w:r w:rsidRPr="00BE78B0">
          <w:rPr>
            <w:lang w:val="en-US" w:eastAsia="zh-CN"/>
          </w:rPr>
          <w:t>8.2.</w:t>
        </w:r>
        <w:r>
          <w:rPr>
            <w:rFonts w:hint="eastAsia"/>
            <w:lang w:val="en-US" w:eastAsia="zh-CN"/>
          </w:rPr>
          <w:t>2</w:t>
        </w:r>
        <w:r w:rsidRPr="00BE78B0">
          <w:rPr>
            <w:lang w:val="en-US" w:eastAsia="zh-CN"/>
          </w:rPr>
          <w:t>.2.</w:t>
        </w:r>
        <w:r>
          <w:rPr>
            <w:rFonts w:hint="eastAsia"/>
            <w:lang w:val="en-US" w:eastAsia="zh-CN"/>
          </w:rPr>
          <w:t>5</w:t>
        </w:r>
        <w:r w:rsidRPr="00BE78B0">
          <w:t>-</w:t>
        </w:r>
        <w:r>
          <w:rPr>
            <w:rFonts w:hint="eastAsia"/>
            <w:lang w:eastAsia="zh-CN"/>
          </w:rPr>
          <w:t>3</w:t>
        </w:r>
        <w:r w:rsidRPr="00BE78B0">
          <w:t>: interruption length X</w:t>
        </w:r>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208"/>
        <w:gridCol w:w="3467"/>
      </w:tblGrid>
      <w:tr w:rsidR="0077255B" w:rsidRPr="00BE78B0" w:rsidTr="006E1302">
        <w:trPr>
          <w:trHeight w:val="230"/>
          <w:jc w:val="center"/>
          <w:ins w:id="111" w:author="CATT" w:date="2019-09-30T10:3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12" w:author="CATT" w:date="2019-09-30T10:34:00Z"/>
              </w:rPr>
            </w:pPr>
            <w:ins w:id="113" w:author="CATT" w:date="2019-09-30T10:34:00Z">
              <w:r w:rsidRPr="00BE78B0">
                <w:rPr>
                  <w:noProof/>
                  <w:lang w:val="en-US" w:eastAsia="zh-CN"/>
                </w:rPr>
                <w:drawing>
                  <wp:inline distT="0" distB="0" distL="0" distR="0" wp14:anchorId="7DA1B01D" wp14:editId="3EEE467D">
                    <wp:extent cx="154305" cy="154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14" w:author="CATT" w:date="2019-09-30T10:34:00Z"/>
              </w:rPr>
            </w:pPr>
            <w:ins w:id="115" w:author="CATT" w:date="2019-09-30T10:34:00Z">
              <w:r w:rsidRPr="00BE78B0">
                <w:t>NR Slot length (</w:t>
              </w:r>
              <w:proofErr w:type="spellStart"/>
              <w:r w:rsidRPr="00BE78B0">
                <w:t>ms</w:t>
              </w:r>
              <w:proofErr w:type="spellEnd"/>
              <w:r w:rsidRPr="00BE78B0">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16" w:author="CATT" w:date="2019-09-30T10:34:00Z"/>
              </w:rPr>
            </w:pPr>
            <w:ins w:id="117" w:author="CATT" w:date="2019-09-30T10:34:00Z">
              <w:r w:rsidRPr="00BE78B0">
                <w:t>Interruption length X (slots</w:t>
              </w:r>
              <w:r w:rsidRPr="00BE78B0">
                <w:rPr>
                  <w:vertAlign w:val="superscript"/>
                </w:rPr>
                <w:t>note 1</w:t>
              </w:r>
              <w:r w:rsidRPr="00BE78B0">
                <w:t>)</w:t>
              </w:r>
            </w:ins>
          </w:p>
        </w:tc>
      </w:tr>
      <w:tr w:rsidR="0077255B" w:rsidRPr="00BE78B0" w:rsidTr="006E1302">
        <w:trPr>
          <w:trHeight w:val="207"/>
          <w:jc w:val="center"/>
          <w:ins w:id="118" w:author="CATT" w:date="2019-09-30T10: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spacing w:after="0"/>
              <w:rPr>
                <w:ins w:id="119" w:author="CATT" w:date="2019-09-30T10: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spacing w:after="0"/>
              <w:rPr>
                <w:ins w:id="120" w:author="CATT" w:date="2019-09-30T10: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spacing w:after="0"/>
              <w:rPr>
                <w:ins w:id="121" w:author="CATT" w:date="2019-09-30T10:34:00Z"/>
                <w:rFonts w:ascii="Arial" w:hAnsi="Arial"/>
                <w:b/>
                <w:sz w:val="18"/>
              </w:rPr>
            </w:pPr>
          </w:p>
        </w:tc>
      </w:tr>
      <w:tr w:rsidR="0077255B" w:rsidRPr="00BE78B0" w:rsidTr="006E1302">
        <w:trPr>
          <w:jc w:val="center"/>
          <w:ins w:id="122"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23" w:author="CATT" w:date="2019-09-30T10:34:00Z"/>
              </w:rPr>
            </w:pPr>
            <w:ins w:id="124" w:author="CATT" w:date="2019-09-30T10:34:00Z">
              <w:r w:rsidRPr="00BE78B0">
                <w:t>0</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25" w:author="CATT" w:date="2019-09-30T10:34:00Z"/>
              </w:rPr>
            </w:pPr>
            <w:ins w:id="126" w:author="CATT" w:date="2019-09-30T10:3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27" w:author="CATT" w:date="2019-09-30T10:34:00Z"/>
                <w:lang w:eastAsia="zh-CN"/>
              </w:rPr>
            </w:pPr>
            <w:ins w:id="128" w:author="CATT" w:date="2019-09-30T10:34:00Z">
              <w:r w:rsidRPr="00BE78B0">
                <w:rPr>
                  <w:lang w:eastAsia="zh-CN"/>
                </w:rPr>
                <w:t>1</w:t>
              </w:r>
            </w:ins>
          </w:p>
        </w:tc>
      </w:tr>
      <w:tr w:rsidR="0077255B" w:rsidRPr="00BE78B0" w:rsidTr="006E1302">
        <w:trPr>
          <w:jc w:val="center"/>
          <w:ins w:id="129"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0" w:author="CATT" w:date="2019-09-30T10:34:00Z"/>
              </w:rPr>
            </w:pPr>
            <w:ins w:id="131" w:author="CATT" w:date="2019-09-30T10:3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2" w:author="CATT" w:date="2019-09-30T10:34:00Z"/>
              </w:rPr>
            </w:pPr>
            <w:ins w:id="133" w:author="CATT" w:date="2019-09-30T10:34:00Z">
              <w:r w:rsidRPr="00BE78B0">
                <w:t>0.5</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4" w:author="CATT" w:date="2019-09-30T10:34:00Z"/>
                <w:lang w:eastAsia="zh-CN"/>
              </w:rPr>
            </w:pPr>
            <w:ins w:id="135" w:author="CATT" w:date="2019-09-30T10:34:00Z">
              <w:r w:rsidRPr="00BE78B0">
                <w:rPr>
                  <w:lang w:eastAsia="zh-CN"/>
                </w:rPr>
                <w:t>1</w:t>
              </w:r>
            </w:ins>
          </w:p>
        </w:tc>
      </w:tr>
      <w:tr w:rsidR="0077255B" w:rsidRPr="00BE78B0" w:rsidTr="006E1302">
        <w:trPr>
          <w:jc w:val="center"/>
          <w:ins w:id="136"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7" w:author="CATT" w:date="2019-09-30T10:34:00Z"/>
              </w:rPr>
            </w:pPr>
            <w:ins w:id="138" w:author="CATT" w:date="2019-09-30T10:34:00Z">
              <w:r w:rsidRPr="00BE78B0">
                <w:t>2</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9" w:author="CATT" w:date="2019-09-30T10:34:00Z"/>
              </w:rPr>
            </w:pPr>
            <w:ins w:id="140" w:author="CATT" w:date="2019-09-30T10:34:00Z">
              <w:r w:rsidRPr="00BE78B0">
                <w:t>0.25</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41" w:author="CATT" w:date="2019-09-30T10:34:00Z"/>
                <w:lang w:eastAsia="zh-CN"/>
              </w:rPr>
            </w:pPr>
            <w:ins w:id="142" w:author="CATT" w:date="2019-09-30T10:34:00Z">
              <w:r>
                <w:rPr>
                  <w:rFonts w:hint="eastAsia"/>
                  <w:lang w:eastAsia="zh-CN"/>
                </w:rPr>
                <w:t>1</w:t>
              </w:r>
            </w:ins>
          </w:p>
        </w:tc>
      </w:tr>
      <w:tr w:rsidR="0077255B" w:rsidRPr="00BE78B0" w:rsidTr="006E1302">
        <w:trPr>
          <w:jc w:val="center"/>
          <w:ins w:id="143"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44" w:author="CATT" w:date="2019-09-30T10:34:00Z"/>
              </w:rPr>
            </w:pPr>
            <w:ins w:id="145" w:author="CATT" w:date="2019-09-30T10:34:00Z">
              <w:r w:rsidRPr="00BE78B0">
                <w:t>3</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46" w:author="CATT" w:date="2019-09-30T10:34:00Z"/>
              </w:rPr>
            </w:pPr>
            <w:ins w:id="147" w:author="CATT" w:date="2019-09-30T10:34:00Z">
              <w:r w:rsidRPr="00BE78B0">
                <w:t>0.125</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48" w:author="CATT" w:date="2019-09-30T10:34:00Z"/>
                <w:lang w:eastAsia="zh-CN"/>
              </w:rPr>
            </w:pPr>
            <w:ins w:id="149" w:author="CATT" w:date="2019-09-30T10:34:00Z">
              <w:r>
                <w:rPr>
                  <w:rFonts w:hint="eastAsia"/>
                  <w:lang w:eastAsia="zh-CN"/>
                </w:rPr>
                <w:t>1</w:t>
              </w:r>
            </w:ins>
          </w:p>
        </w:tc>
      </w:tr>
      <w:tr w:rsidR="0077255B" w:rsidRPr="00BE78B0" w:rsidTr="006E1302">
        <w:trPr>
          <w:jc w:val="center"/>
          <w:ins w:id="150" w:author="CATT" w:date="2019-09-30T10:34:00Z"/>
        </w:trPr>
        <w:tc>
          <w:tcPr>
            <w:tcW w:w="0" w:type="auto"/>
            <w:gridSpan w:val="3"/>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N"/>
              <w:rPr>
                <w:ins w:id="151" w:author="CATT" w:date="2019-09-30T10:34:00Z"/>
                <w:lang w:eastAsia="zh-CN"/>
              </w:rPr>
            </w:pPr>
            <w:ins w:id="152" w:author="CATT" w:date="2019-09-30T10:34:00Z">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ins>
          </w:p>
        </w:tc>
      </w:tr>
    </w:tbl>
    <w:p w:rsidR="0077255B" w:rsidRPr="00BE78B0" w:rsidRDefault="0077255B" w:rsidP="0077255B">
      <w:pPr>
        <w:rPr>
          <w:ins w:id="153" w:author="CATT" w:date="2019-09-30T10:34:00Z"/>
          <w:rFonts w:ascii="Tms Rmn" w:hAnsi="Tms Rmn"/>
          <w:lang w:eastAsia="zh-CN"/>
        </w:rPr>
      </w:pPr>
    </w:p>
    <w:p w:rsidR="0077255B" w:rsidRPr="00BE78B0" w:rsidRDefault="0077255B" w:rsidP="0077255B">
      <w:pPr>
        <w:pStyle w:val="TH"/>
        <w:rPr>
          <w:ins w:id="154" w:author="CATT" w:date="2019-09-30T10:34:00Z"/>
        </w:rPr>
      </w:pPr>
      <w:ins w:id="155" w:author="CATT" w:date="2019-09-30T10:34:00Z">
        <w:r w:rsidRPr="00BE78B0">
          <w:t xml:space="preserve">Table </w:t>
        </w:r>
        <w:r w:rsidRPr="00BE78B0">
          <w:rPr>
            <w:lang w:val="en-US" w:eastAsia="zh-CN"/>
          </w:rPr>
          <w:t>8.2.</w:t>
        </w:r>
        <w:r>
          <w:rPr>
            <w:rFonts w:hint="eastAsia"/>
            <w:lang w:val="en-US" w:eastAsia="zh-CN"/>
          </w:rPr>
          <w:t>2</w:t>
        </w:r>
        <w:r w:rsidRPr="00BE78B0">
          <w:rPr>
            <w:lang w:val="en-US" w:eastAsia="zh-CN"/>
          </w:rPr>
          <w:t>.2.</w:t>
        </w:r>
        <w:r>
          <w:rPr>
            <w:rFonts w:hint="eastAsia"/>
            <w:lang w:val="en-US" w:eastAsia="zh-CN"/>
          </w:rPr>
          <w:t>5</w:t>
        </w:r>
        <w:r w:rsidRPr="00BE78B0">
          <w:t>-</w:t>
        </w:r>
        <w:r>
          <w:rPr>
            <w:rFonts w:hint="eastAsia"/>
            <w:lang w:eastAsia="zh-CN"/>
          </w:rPr>
          <w:t>4</w:t>
        </w:r>
        <w:r w:rsidRPr="00BE78B0">
          <w:t>: Parameters which cause interruption other than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7255B" w:rsidRPr="00BE78B0" w:rsidTr="006E1302">
        <w:trPr>
          <w:trHeight w:val="293"/>
          <w:jc w:val="center"/>
          <w:ins w:id="156" w:author="CATT" w:date="2019-09-30T10:34:00Z"/>
        </w:trPr>
        <w:tc>
          <w:tcPr>
            <w:tcW w:w="4680" w:type="dxa"/>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57" w:author="CATT" w:date="2019-09-30T10:34:00Z"/>
              </w:rPr>
            </w:pPr>
            <w:ins w:id="158" w:author="CATT" w:date="2019-09-30T10:34:00Z">
              <w:r w:rsidRPr="00BE78B0">
                <w:t>Parameters</w:t>
              </w:r>
            </w:ins>
          </w:p>
        </w:tc>
        <w:tc>
          <w:tcPr>
            <w:tcW w:w="2828" w:type="dxa"/>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H"/>
              <w:rPr>
                <w:ins w:id="159" w:author="CATT" w:date="2019-09-30T10:34:00Z"/>
              </w:rPr>
            </w:pPr>
            <w:ins w:id="160" w:author="CATT" w:date="2019-09-30T10:34:00Z">
              <w:r w:rsidRPr="00BE78B0">
                <w:t>Comment</w:t>
              </w:r>
            </w:ins>
          </w:p>
        </w:tc>
      </w:tr>
      <w:tr w:rsidR="0077255B" w:rsidRPr="00BE78B0" w:rsidTr="006E1302">
        <w:trPr>
          <w:trHeight w:val="293"/>
          <w:jc w:val="center"/>
          <w:ins w:id="161" w:author="CATT" w:date="2019-09-30T10:34:00Z"/>
        </w:trPr>
        <w:tc>
          <w:tcPr>
            <w:tcW w:w="4680" w:type="dxa"/>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62" w:author="CATT" w:date="2019-09-30T10:34:00Z"/>
                <w:rFonts w:ascii="Times New Roman" w:hAnsi="Times New Roman" w:cs="v4.2.0"/>
                <w:b w:val="0"/>
                <w:i/>
                <w:sz w:val="20"/>
                <w:lang w:eastAsia="zh-CN"/>
              </w:rPr>
            </w:pPr>
            <w:ins w:id="163" w:author="CATT" w:date="2019-09-30T10:34:00Z">
              <w:r>
                <w:rPr>
                  <w:rFonts w:ascii="Times New Roman" w:hAnsi="Times New Roman" w:cs="v4.2.0" w:hint="eastAsia"/>
                  <w:b w:val="0"/>
                  <w:i/>
                  <w:sz w:val="20"/>
                  <w:lang w:eastAsia="zh-CN"/>
                </w:rPr>
                <w:t xml:space="preserve">[maximum number of MIMO layer] without </w:t>
              </w:r>
              <w:proofErr w:type="spellStart"/>
              <w:r w:rsidRPr="00BE78B0">
                <w:rPr>
                  <w:rFonts w:ascii="Times New Roman" w:hAnsi="Times New Roman" w:cs="v4.2.0"/>
                  <w:b w:val="0"/>
                  <w:i/>
                  <w:sz w:val="20"/>
                  <w:lang w:eastAsia="zh-CN"/>
                </w:rPr>
                <w:t>locationAndBandwidth</w:t>
              </w:r>
              <w:proofErr w:type="spellEnd"/>
              <w:r>
                <w:rPr>
                  <w:rFonts w:ascii="Times New Roman" w:hAnsi="Times New Roman" w:cs="v4.2.0" w:hint="eastAsia"/>
                  <w:b w:val="0"/>
                  <w:i/>
                  <w:sz w:val="20"/>
                  <w:lang w:eastAsia="zh-CN"/>
                </w:rPr>
                <w:t xml:space="preserve"> and </w:t>
              </w: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ins>
          </w:p>
        </w:tc>
        <w:tc>
          <w:tcPr>
            <w:tcW w:w="2828" w:type="dxa"/>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64" w:author="CATT" w:date="2019-09-30T10:34:00Z"/>
                <w:rFonts w:ascii="Times New Roman" w:hAnsi="Times New Roman" w:cs="v4.2.0"/>
                <w:b w:val="0"/>
                <w:sz w:val="20"/>
                <w:lang w:eastAsia="zh-CN"/>
              </w:rPr>
            </w:pPr>
            <w:ins w:id="165" w:author="CATT" w:date="2019-09-30T10:34:00Z">
              <w:r w:rsidRPr="00BE78B0">
                <w:rPr>
                  <w:b w:val="0"/>
                  <w:lang w:eastAsia="zh-CN"/>
                </w:rPr>
                <w:t>From TS 38.331 [2]</w:t>
              </w:r>
            </w:ins>
          </w:p>
        </w:tc>
      </w:tr>
      <w:tr w:rsidR="0077255B" w:rsidRPr="00BE78B0" w:rsidTr="006E1302">
        <w:trPr>
          <w:trHeight w:val="293"/>
          <w:jc w:val="center"/>
          <w:ins w:id="166" w:author="CATT" w:date="2019-09-30T10:34: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jc w:val="left"/>
              <w:rPr>
                <w:ins w:id="167" w:author="CATT" w:date="2019-09-30T10:34:00Z"/>
                <w:rFonts w:ascii="Times New Roman" w:hAnsi="Times New Roman" w:cs="v4.2.0"/>
                <w:b w:val="0"/>
                <w:i/>
                <w:sz w:val="20"/>
                <w:lang w:eastAsia="zh-CN"/>
              </w:rPr>
            </w:pPr>
            <w:ins w:id="168" w:author="CATT" w:date="2019-09-30T10:34:00Z">
              <w:r w:rsidRPr="00BE78B0">
                <w:rPr>
                  <w:b w:val="0"/>
                  <w:i/>
                  <w:lang w:eastAsia="zh-CN"/>
                </w:rPr>
                <w:t xml:space="preserve">Editor’s note: More parameters can be added if identified </w:t>
              </w:r>
            </w:ins>
          </w:p>
        </w:tc>
      </w:tr>
    </w:tbl>
    <w:p w:rsidR="0077255B" w:rsidRPr="0077255B" w:rsidRDefault="0077255B" w:rsidP="003B4E1F">
      <w:pPr>
        <w:rPr>
          <w:lang w:eastAsia="zh-CN"/>
        </w:rPr>
      </w:pPr>
    </w:p>
    <w:p w:rsidR="003B4E1F" w:rsidRPr="00DB3342" w:rsidRDefault="003B4E1F" w:rsidP="003B4E1F">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3B4E1F" w:rsidRPr="00BE78B0" w:rsidRDefault="003B4E1F" w:rsidP="003B4E1F">
      <w:pPr>
        <w:pStyle w:val="2"/>
        <w:rPr>
          <w:lang w:eastAsia="zh-CN"/>
        </w:rPr>
      </w:pPr>
      <w:r w:rsidRPr="00BE78B0">
        <w:t>8.6</w:t>
      </w:r>
      <w:r w:rsidRPr="00BE78B0">
        <w:tab/>
        <w:t>Active BWP switch delay</w:t>
      </w:r>
    </w:p>
    <w:p w:rsidR="003B4E1F" w:rsidRPr="00BE78B0" w:rsidRDefault="003B4E1F" w:rsidP="003B4E1F">
      <w:pPr>
        <w:pStyle w:val="3"/>
        <w:rPr>
          <w:lang w:val="en-US" w:eastAsia="zh-CN"/>
        </w:rPr>
      </w:pPr>
      <w:bookmarkStart w:id="169" w:name="_Toc535475992"/>
      <w:r w:rsidRPr="00BE78B0">
        <w:rPr>
          <w:lang w:val="en-US" w:eastAsia="zh-CN"/>
        </w:rPr>
        <w:t>8.6.1</w:t>
      </w:r>
      <w:r w:rsidRPr="00BE78B0">
        <w:rPr>
          <w:lang w:val="en-US" w:eastAsia="zh-CN"/>
        </w:rPr>
        <w:tab/>
        <w:t>Introduction</w:t>
      </w:r>
      <w:bookmarkEnd w:id="169"/>
    </w:p>
    <w:p w:rsidR="003B4E1F" w:rsidRPr="00BE78B0" w:rsidRDefault="003B4E1F" w:rsidP="003B4E1F">
      <w:pPr>
        <w:rPr>
          <w:lang w:eastAsia="zh-CN"/>
        </w:rPr>
      </w:pPr>
      <w:r w:rsidRPr="00BE78B0">
        <w:rPr>
          <w:lang w:eastAsia="zh-CN"/>
        </w:rPr>
        <w:t>The requirements in this section apply for a UE configured with more than one BWP</w:t>
      </w:r>
      <w:r w:rsidRPr="00BE78B0">
        <w:rPr>
          <w:lang w:val="en-US"/>
        </w:rPr>
        <w:t xml:space="preserve"> on </w:t>
      </w:r>
      <w:proofErr w:type="spellStart"/>
      <w:r w:rsidRPr="00BE78B0">
        <w:rPr>
          <w:lang w:val="en-US"/>
        </w:rPr>
        <w:t>PCell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standalone NR or NE-DC, </w:t>
      </w:r>
      <w:proofErr w:type="spellStart"/>
      <w:r w:rsidRPr="00BE78B0">
        <w:rPr>
          <w:lang w:val="en-US"/>
        </w:rPr>
        <w:t>PCell</w:t>
      </w:r>
      <w:proofErr w:type="spellEnd"/>
      <w:r w:rsidRPr="00BE78B0">
        <w:rPr>
          <w:lang w:val="en-US"/>
        </w:rPr>
        <w:t xml:space="preserve">, </w:t>
      </w:r>
      <w:proofErr w:type="spellStart"/>
      <w:r w:rsidRPr="00BE78B0">
        <w:rPr>
          <w:lang w:val="en-US"/>
        </w:rPr>
        <w:t>PSCell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MCG or SCG in NR-DC, or PSCell or any activated </w:t>
      </w:r>
      <w:proofErr w:type="spellStart"/>
      <w:r w:rsidRPr="00BE78B0">
        <w:rPr>
          <w:lang w:val="en-US"/>
        </w:rPr>
        <w:t>SCell</w:t>
      </w:r>
      <w:proofErr w:type="spellEnd"/>
      <w:r w:rsidRPr="00BE78B0">
        <w:rPr>
          <w:lang w:val="en-US"/>
        </w:rPr>
        <w:t xml:space="preserve"> in SCG in EN-DC</w:t>
      </w:r>
      <w:r w:rsidRPr="00BE78B0">
        <w:rPr>
          <w:lang w:eastAsia="zh-CN"/>
        </w:rPr>
        <w:t>. UE shall complete the switch of active DL and/or UL BWP within the delay defined in this section.</w:t>
      </w:r>
    </w:p>
    <w:p w:rsidR="003B4E1F" w:rsidRPr="00BE78B0" w:rsidRDefault="003B4E1F" w:rsidP="003B4E1F">
      <w:pPr>
        <w:pStyle w:val="3"/>
        <w:rPr>
          <w:lang w:val="en-US" w:eastAsia="zh-CN"/>
        </w:rPr>
      </w:pPr>
      <w:bookmarkStart w:id="170" w:name="_Toc535475993"/>
      <w:r w:rsidRPr="00BE78B0">
        <w:rPr>
          <w:lang w:val="en-US" w:eastAsia="zh-CN"/>
        </w:rPr>
        <w:t>8.6.2</w:t>
      </w:r>
      <w:r w:rsidRPr="00BE78B0">
        <w:rPr>
          <w:lang w:val="en-US" w:eastAsia="zh-CN"/>
        </w:rPr>
        <w:tab/>
        <w:t>DCI and timer based BWP switch delay</w:t>
      </w:r>
      <w:bookmarkEnd w:id="170"/>
    </w:p>
    <w:p w:rsidR="003B4E1F" w:rsidRDefault="003B4E1F" w:rsidP="003B4E1F">
      <w:pPr>
        <w:rPr>
          <w:lang w:val="en-US" w:eastAsia="zh-CN"/>
        </w:rPr>
      </w:pPr>
      <w:r>
        <w:rPr>
          <w:lang w:eastAsia="zh-CN"/>
        </w:rPr>
        <w:t xml:space="preserve">The requirements in this section only apply to the case </w:t>
      </w:r>
      <w:r>
        <w:t>that the BWP switch is performed on a single CC</w:t>
      </w:r>
      <w:r w:rsidRPr="00BE78B0">
        <w:t>.</w:t>
      </w:r>
    </w:p>
    <w:p w:rsidR="003B4E1F" w:rsidRPr="00BE78B0" w:rsidRDefault="003B4E1F" w:rsidP="003B4E1F">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t>.</w:t>
      </w:r>
    </w:p>
    <w:p w:rsidR="003B4E1F" w:rsidRPr="00BE78B0" w:rsidRDefault="003B4E1F" w:rsidP="003B4E1F">
      <w:pPr>
        <w:rPr>
          <w:lang w:val="en-US" w:eastAsia="zh-CN"/>
        </w:rPr>
      </w:pPr>
      <w:r w:rsidRPr="00BE78B0">
        <w:rPr>
          <w:lang w:val="en-US" w:eastAsia="zh-CN"/>
        </w:rPr>
        <w:t xml:space="preserve">The UE is not required to transmit UL signals or receive DL signals during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on the cell where DCI-based BWP switch occurs. </w:t>
      </w:r>
      <w:r w:rsidRPr="00BE78B0">
        <w:t xml:space="preserve">The UE is not required to follow the requirements defined in this section when </w:t>
      </w:r>
      <w:r w:rsidRPr="00BE78B0">
        <w:lastRenderedPageBreak/>
        <w:t>performing a DCI-based BWP switch between the BWPs in disjoint channel bandwidths or in partially overlapping channel bandwidths.</w:t>
      </w:r>
    </w:p>
    <w:p w:rsidR="003B4E1F" w:rsidRPr="00BE78B0" w:rsidRDefault="003B4E1F" w:rsidP="003B4E1F">
      <w:pPr>
        <w:rPr>
          <w:lang w:val="en-US" w:eastAsia="zh-CN"/>
        </w:rPr>
      </w:pPr>
      <w:r w:rsidRPr="00BE78B0">
        <w:rPr>
          <w:lang w:val="en-US" w:eastAsia="zh-CN"/>
        </w:rPr>
        <w:t xml:space="preserve">For timer-based BWP switch, the UE shall start BWP switch at DL slot n, where n is the beginning of a DL </w:t>
      </w:r>
      <w:proofErr w:type="spellStart"/>
      <w:r w:rsidRPr="00BE78B0">
        <w:rPr>
          <w:lang w:val="en-US" w:eastAsia="zh-CN"/>
        </w:rPr>
        <w:t>subframe</w:t>
      </w:r>
      <w:proofErr w:type="spellEnd"/>
      <w:r w:rsidRPr="00BE78B0">
        <w:rPr>
          <w:lang w:val="en-US" w:eastAsia="zh-CN"/>
        </w:rPr>
        <w:t xml:space="preserve"> (FR1) or DL half-</w:t>
      </w:r>
      <w:proofErr w:type="spellStart"/>
      <w:r w:rsidRPr="00BE78B0">
        <w:rPr>
          <w:lang w:val="en-US" w:eastAsia="zh-CN"/>
        </w:rPr>
        <w:t>subframe</w:t>
      </w:r>
      <w:proofErr w:type="spellEnd"/>
      <w:r w:rsidRPr="00BE78B0">
        <w:rPr>
          <w:lang w:val="en-US" w:eastAsia="zh-CN"/>
        </w:rPr>
        <w:t xml:space="preserve"> (FR2) immediately after a BWP-inactivity timer </w:t>
      </w:r>
      <w:proofErr w:type="spellStart"/>
      <w:r w:rsidRPr="00BE78B0">
        <w:rPr>
          <w:i/>
        </w:rPr>
        <w:t>bwp-InactivityTimer</w:t>
      </w:r>
      <w:proofErr w:type="spellEnd"/>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rPr>
          <w:lang w:val="en-US" w:eastAsia="zh-CN"/>
        </w:rPr>
        <w:t>.</w:t>
      </w:r>
    </w:p>
    <w:p w:rsidR="003B4E1F" w:rsidRPr="00BE78B0" w:rsidRDefault="003B4E1F" w:rsidP="003B4E1F">
      <w:pPr>
        <w:rPr>
          <w:lang w:val="en-US" w:eastAsia="zh-CN"/>
        </w:rPr>
      </w:pPr>
      <w:r w:rsidRPr="00BE78B0">
        <w:rPr>
          <w:lang w:val="en-US" w:eastAsia="zh-CN"/>
        </w:rPr>
        <w:t xml:space="preserve">The UE is not required to transmit UL signals or receive DL signals after </w:t>
      </w:r>
      <w:proofErr w:type="spellStart"/>
      <w:r w:rsidRPr="00BE78B0">
        <w:rPr>
          <w:i/>
        </w:rPr>
        <w:t>bwp-InactivityTimer</w:t>
      </w:r>
      <w:proofErr w:type="spellEnd"/>
      <w:r w:rsidRPr="00BE78B0">
        <w:rPr>
          <w:lang w:val="en-US" w:eastAsia="zh-CN"/>
        </w:rPr>
        <w:t xml:space="preserve"> [2] expires on the cell where timer-based BWP switch occurs.</w:t>
      </w:r>
    </w:p>
    <w:p w:rsidR="003B4E1F" w:rsidRPr="00BE78B0" w:rsidRDefault="003B4E1F" w:rsidP="003B4E1F">
      <w:pPr>
        <w:rPr>
          <w:lang w:val="en-US" w:eastAsia="zh-CN"/>
        </w:rPr>
      </w:pPr>
      <w:r w:rsidRPr="00BE78B0">
        <w:rPr>
          <w:lang w:val="en-US" w:eastAsia="zh-CN"/>
        </w:rPr>
        <w:t>Depending on UE capability</w:t>
      </w:r>
      <w:r w:rsidRPr="00BE78B0">
        <w:t xml:space="preserve"> </w:t>
      </w:r>
      <w:proofErr w:type="spellStart"/>
      <w:r w:rsidRPr="00BE78B0">
        <w:rPr>
          <w:i/>
        </w:rPr>
        <w:t>bwp-SwitchingDelay</w:t>
      </w:r>
      <w:proofErr w:type="spellEnd"/>
      <w:r w:rsidRPr="00BE78B0">
        <w:rPr>
          <w:lang w:val="en-US" w:eastAsia="zh-CN"/>
        </w:rPr>
        <w:t xml:space="preserve"> [2], UE shall finish BWP switch within the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defined in Table 8.6.2-1</w:t>
      </w:r>
      <w:ins w:id="171" w:author="CATT" w:date="2019-09-30T11:19:00Z">
        <w:r w:rsidR="008464CE">
          <w:rPr>
            <w:rFonts w:hint="eastAsia"/>
            <w:lang w:val="en-US" w:eastAsia="zh-CN"/>
          </w:rPr>
          <w:t xml:space="preserve"> except </w:t>
        </w:r>
      </w:ins>
      <w:ins w:id="172" w:author="CATT" w:date="2019-09-30T12:36:00Z">
        <w:r w:rsidR="0077741B">
          <w:rPr>
            <w:rFonts w:hint="eastAsia"/>
            <w:lang w:val="en-US" w:eastAsia="zh-CN"/>
          </w:rPr>
          <w:t xml:space="preserve">for the case </w:t>
        </w:r>
      </w:ins>
      <w:ins w:id="173" w:author="CATT" w:date="2019-09-30T12:37:00Z">
        <w:r w:rsidR="0077741B">
          <w:rPr>
            <w:rFonts w:hint="eastAsia"/>
            <w:lang w:val="en-US" w:eastAsia="zh-CN"/>
          </w:rPr>
          <w:t xml:space="preserve">when BWP change </w:t>
        </w:r>
      </w:ins>
      <w:ins w:id="174" w:author="CATT" w:date="2019-09-30T12:38:00Z">
        <w:r w:rsidR="0077741B">
          <w:rPr>
            <w:rFonts w:hint="eastAsia"/>
            <w:lang w:val="en-US" w:eastAsia="zh-CN"/>
          </w:rPr>
          <w:t xml:space="preserve">only </w:t>
        </w:r>
      </w:ins>
      <w:ins w:id="175" w:author="CATT" w:date="2019-09-30T12:39:00Z">
        <w:r w:rsidR="0077741B">
          <w:rPr>
            <w:rFonts w:hint="eastAsia"/>
            <w:lang w:val="en-US" w:eastAsia="zh-CN"/>
          </w:rPr>
          <w:t>involve</w:t>
        </w:r>
      </w:ins>
      <w:ins w:id="176" w:author="CATT" w:date="2019-09-30T12:38:00Z">
        <w:r w:rsidR="0077741B">
          <w:rPr>
            <w:rFonts w:hint="eastAsia"/>
            <w:lang w:val="en-US" w:eastAsia="zh-CN"/>
          </w:rPr>
          <w:t>s</w:t>
        </w:r>
      </w:ins>
      <w:ins w:id="177" w:author="CATT" w:date="2019-09-30T12:37:00Z">
        <w:r w:rsidR="0077741B">
          <w:rPr>
            <w:rFonts w:hint="eastAsia"/>
            <w:lang w:val="en-US" w:eastAsia="zh-CN"/>
          </w:rPr>
          <w:t xml:space="preserve"> the</w:t>
        </w:r>
      </w:ins>
      <w:ins w:id="178" w:author="CATT" w:date="2019-09-30T11:19:00Z">
        <w:r w:rsidR="0077741B">
          <w:rPr>
            <w:rFonts w:hint="eastAsia"/>
            <w:lang w:val="en-US" w:eastAsia="zh-CN"/>
          </w:rPr>
          <w:t xml:space="preserve"> </w:t>
        </w:r>
        <w:proofErr w:type="spellStart"/>
        <w:r w:rsidR="0077741B">
          <w:rPr>
            <w:rFonts w:hint="eastAsia"/>
            <w:lang w:val="en-US" w:eastAsia="zh-CN"/>
          </w:rPr>
          <w:t>maxmum</w:t>
        </w:r>
        <w:proofErr w:type="spellEnd"/>
        <w:r w:rsidR="0077741B">
          <w:rPr>
            <w:rFonts w:hint="eastAsia"/>
            <w:lang w:val="en-US" w:eastAsia="zh-CN"/>
          </w:rPr>
          <w:t xml:space="preserve"> number of MIMO layer</w:t>
        </w:r>
      </w:ins>
      <w:ins w:id="179" w:author="CATT" w:date="2019-09-30T12:37:00Z">
        <w:r w:rsidR="0077741B">
          <w:rPr>
            <w:rFonts w:hint="eastAsia"/>
            <w:lang w:val="en-US" w:eastAsia="zh-CN"/>
          </w:rPr>
          <w:t xml:space="preserve"> change</w:t>
        </w:r>
      </w:ins>
      <w:r w:rsidRPr="00BE78B0">
        <w:rPr>
          <w:lang w:val="en-US" w:eastAsia="zh-CN"/>
        </w:rPr>
        <w:t>.</w:t>
      </w:r>
      <w:ins w:id="180" w:author="CATT" w:date="2019-09-30T11:20:00Z">
        <w:r w:rsidR="008464CE">
          <w:rPr>
            <w:rFonts w:hint="eastAsia"/>
            <w:lang w:val="en-US" w:eastAsia="zh-CN"/>
          </w:rPr>
          <w:t xml:space="preserve"> </w:t>
        </w:r>
        <w:r w:rsidR="008464CE">
          <w:rPr>
            <w:lang w:val="en-US" w:eastAsia="zh-CN"/>
          </w:rPr>
          <w:t>W</w:t>
        </w:r>
        <w:r w:rsidR="0077741B">
          <w:rPr>
            <w:rFonts w:hint="eastAsia"/>
            <w:lang w:val="en-US" w:eastAsia="zh-CN"/>
          </w:rPr>
          <w:t xml:space="preserve">hen </w:t>
        </w:r>
        <w:r w:rsidR="008464CE">
          <w:rPr>
            <w:rFonts w:hint="eastAsia"/>
            <w:lang w:val="en-US" w:eastAsia="zh-CN"/>
          </w:rPr>
          <w:t xml:space="preserve">BWP switch </w:t>
        </w:r>
      </w:ins>
      <w:ins w:id="181" w:author="CATT" w:date="2019-09-30T11:21:00Z">
        <w:r w:rsidR="008464CE">
          <w:rPr>
            <w:rFonts w:hint="eastAsia"/>
            <w:lang w:val="en-US" w:eastAsia="zh-CN"/>
          </w:rPr>
          <w:t xml:space="preserve">only </w:t>
        </w:r>
      </w:ins>
      <w:ins w:id="182" w:author="CATT" w:date="2019-09-30T12:40:00Z">
        <w:r w:rsidR="0077741B">
          <w:rPr>
            <w:rFonts w:hint="eastAsia"/>
            <w:lang w:val="en-US" w:eastAsia="zh-CN"/>
          </w:rPr>
          <w:t xml:space="preserve">involves </w:t>
        </w:r>
      </w:ins>
      <w:ins w:id="183" w:author="CATT" w:date="2019-09-30T12:41:00Z">
        <w:r w:rsidR="0077741B">
          <w:rPr>
            <w:rFonts w:hint="eastAsia"/>
            <w:lang w:val="en-US" w:eastAsia="zh-CN"/>
          </w:rPr>
          <w:t xml:space="preserve">the </w:t>
        </w:r>
      </w:ins>
      <w:proofErr w:type="spellStart"/>
      <w:ins w:id="184" w:author="CATT" w:date="2019-09-30T11:21:00Z">
        <w:r w:rsidR="008464CE">
          <w:rPr>
            <w:rFonts w:hint="eastAsia"/>
            <w:lang w:val="en-US" w:eastAsia="zh-CN"/>
          </w:rPr>
          <w:t>maxmum</w:t>
        </w:r>
        <w:proofErr w:type="spellEnd"/>
        <w:r w:rsidR="008464CE">
          <w:rPr>
            <w:rFonts w:hint="eastAsia"/>
            <w:lang w:val="en-US" w:eastAsia="zh-CN"/>
          </w:rPr>
          <w:t xml:space="preserve"> number of MIMO layer change, </w:t>
        </w:r>
        <w:proofErr w:type="spellStart"/>
        <w:r w:rsidR="008464CE" w:rsidRPr="00BE78B0">
          <w:rPr>
            <w:lang w:eastAsia="zh-CN"/>
          </w:rPr>
          <w:t>T</w:t>
        </w:r>
        <w:r w:rsidR="008464CE" w:rsidRPr="00BE78B0">
          <w:rPr>
            <w:vertAlign w:val="subscript"/>
            <w:lang w:eastAsia="zh-CN"/>
          </w:rPr>
          <w:t>BWPswitchDelay</w:t>
        </w:r>
        <w:proofErr w:type="spellEnd"/>
        <w:r w:rsidR="008464CE" w:rsidRPr="00BE78B0">
          <w:rPr>
            <w:lang w:val="en-US" w:eastAsia="zh-CN"/>
          </w:rPr>
          <w:t xml:space="preserve"> defined in Table 8.6.2-</w:t>
        </w:r>
        <w:r w:rsidR="008464CE">
          <w:rPr>
            <w:rFonts w:hint="eastAsia"/>
            <w:lang w:val="en-US" w:eastAsia="zh-CN"/>
          </w:rPr>
          <w:t>2</w:t>
        </w:r>
      </w:ins>
      <w:ins w:id="185" w:author="CATT" w:date="2019-09-30T12:41:00Z">
        <w:r w:rsidR="0077741B">
          <w:rPr>
            <w:rFonts w:hint="eastAsia"/>
            <w:lang w:val="en-US" w:eastAsia="zh-CN"/>
          </w:rPr>
          <w:t xml:space="preserve"> applies</w:t>
        </w:r>
      </w:ins>
      <w:ins w:id="186" w:author="CATT" w:date="2019-09-30T11:21:00Z">
        <w:r w:rsidR="008464CE">
          <w:rPr>
            <w:rFonts w:hint="eastAsia"/>
            <w:lang w:val="en-US" w:eastAsia="zh-CN"/>
          </w:rPr>
          <w:t>.</w:t>
        </w:r>
      </w:ins>
    </w:p>
    <w:p w:rsidR="003B4E1F" w:rsidRPr="00BE78B0" w:rsidRDefault="003B4E1F" w:rsidP="003B4E1F">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B4E1F" w:rsidRPr="00BE78B0" w:rsidTr="006E1302">
        <w:trPr>
          <w:trHeight w:val="305"/>
          <w:jc w:val="center"/>
        </w:trPr>
        <w:tc>
          <w:tcPr>
            <w:tcW w:w="649" w:type="dxa"/>
            <w:vMerge w:val="restart"/>
            <w:shd w:val="clear" w:color="auto" w:fill="auto"/>
            <w:vAlign w:val="center"/>
          </w:tcPr>
          <w:p w:rsidR="003B4E1F" w:rsidRPr="00BE78B0" w:rsidRDefault="003B4E1F" w:rsidP="006E1302">
            <w:pPr>
              <w:pStyle w:val="TAH"/>
            </w:pPr>
            <w:r w:rsidRPr="00BE78B0">
              <w:rPr>
                <w:noProof/>
                <w:lang w:val="en-US" w:eastAsia="zh-CN"/>
              </w:rPr>
              <w:drawing>
                <wp:inline distT="0" distB="0" distL="0" distR="0" wp14:anchorId="73C51F90" wp14:editId="6C58C9B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3B4E1F" w:rsidRPr="00BE78B0" w:rsidRDefault="003B4E1F" w:rsidP="006E1302">
            <w:pPr>
              <w:pStyle w:val="TAH"/>
            </w:pPr>
            <w:r w:rsidRPr="00BE78B0">
              <w:t>NR Slot length (</w:t>
            </w:r>
            <w:proofErr w:type="spellStart"/>
            <w:r w:rsidRPr="00BE78B0">
              <w:t>ms</w:t>
            </w:r>
            <w:proofErr w:type="spellEnd"/>
            <w:r w:rsidRPr="00BE78B0">
              <w:t>)</w:t>
            </w:r>
          </w:p>
        </w:tc>
        <w:tc>
          <w:tcPr>
            <w:tcW w:w="3938" w:type="dxa"/>
            <w:gridSpan w:val="2"/>
          </w:tcPr>
          <w:p w:rsidR="003B4E1F" w:rsidRPr="00BE78B0" w:rsidRDefault="003B4E1F" w:rsidP="006E1302">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3B4E1F" w:rsidRPr="00BE78B0" w:rsidTr="006E1302">
        <w:trPr>
          <w:trHeight w:val="306"/>
          <w:jc w:val="center"/>
        </w:trPr>
        <w:tc>
          <w:tcPr>
            <w:tcW w:w="649" w:type="dxa"/>
            <w:vMerge/>
            <w:shd w:val="clear" w:color="auto" w:fill="auto"/>
            <w:vAlign w:val="center"/>
          </w:tcPr>
          <w:p w:rsidR="003B4E1F" w:rsidRPr="00BE78B0" w:rsidRDefault="003B4E1F" w:rsidP="006E1302">
            <w:pPr>
              <w:pStyle w:val="TAH"/>
            </w:pPr>
          </w:p>
        </w:tc>
        <w:tc>
          <w:tcPr>
            <w:tcW w:w="992" w:type="dxa"/>
            <w:vMerge/>
          </w:tcPr>
          <w:p w:rsidR="003B4E1F" w:rsidRPr="00BE78B0" w:rsidRDefault="003B4E1F" w:rsidP="006E1302">
            <w:pPr>
              <w:pStyle w:val="TAH"/>
            </w:pPr>
          </w:p>
        </w:tc>
        <w:tc>
          <w:tcPr>
            <w:tcW w:w="1969" w:type="dxa"/>
          </w:tcPr>
          <w:p w:rsidR="003B4E1F" w:rsidRPr="00BE78B0" w:rsidRDefault="003B4E1F" w:rsidP="006E1302">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3B4E1F" w:rsidRPr="00BE78B0" w:rsidRDefault="003B4E1F" w:rsidP="006E1302">
            <w:pPr>
              <w:pStyle w:val="TAH"/>
              <w:rPr>
                <w:vertAlign w:val="superscript"/>
                <w:lang w:eastAsia="zh-CN"/>
              </w:rPr>
            </w:pPr>
            <w:r w:rsidRPr="00BE78B0">
              <w:rPr>
                <w:lang w:eastAsia="zh-CN"/>
              </w:rPr>
              <w:t>Type 2</w:t>
            </w:r>
            <w:r w:rsidRPr="00BE78B0">
              <w:rPr>
                <w:vertAlign w:val="superscript"/>
                <w:lang w:eastAsia="zh-CN"/>
              </w:rPr>
              <w:t>Note 1</w:t>
            </w:r>
          </w:p>
        </w:tc>
      </w:tr>
      <w:tr w:rsidR="003B4E1F" w:rsidRPr="00BE78B0" w:rsidDel="00FC0501" w:rsidTr="006E1302">
        <w:trPr>
          <w:jc w:val="center"/>
        </w:trPr>
        <w:tc>
          <w:tcPr>
            <w:tcW w:w="649" w:type="dxa"/>
            <w:shd w:val="clear" w:color="auto" w:fill="auto"/>
          </w:tcPr>
          <w:p w:rsidR="003B4E1F" w:rsidRPr="00BE78B0" w:rsidRDefault="003B4E1F" w:rsidP="006E1302">
            <w:pPr>
              <w:pStyle w:val="TAC"/>
            </w:pPr>
            <w:r w:rsidRPr="00BE78B0">
              <w:t>0</w:t>
            </w:r>
          </w:p>
        </w:tc>
        <w:tc>
          <w:tcPr>
            <w:tcW w:w="992" w:type="dxa"/>
          </w:tcPr>
          <w:p w:rsidR="003B4E1F" w:rsidRPr="00BE78B0" w:rsidRDefault="003B4E1F" w:rsidP="006E1302">
            <w:pPr>
              <w:pStyle w:val="TAC"/>
            </w:pPr>
            <w:r w:rsidRPr="00BE78B0">
              <w:t>1</w:t>
            </w:r>
          </w:p>
        </w:tc>
        <w:tc>
          <w:tcPr>
            <w:tcW w:w="1969" w:type="dxa"/>
            <w:shd w:val="clear" w:color="auto" w:fill="auto"/>
          </w:tcPr>
          <w:p w:rsidR="003B4E1F" w:rsidRPr="00BE78B0" w:rsidRDefault="003B4E1F" w:rsidP="006E1302">
            <w:pPr>
              <w:pStyle w:val="TAC"/>
            </w:pPr>
            <w:r w:rsidRPr="00BE78B0">
              <w:t>1</w:t>
            </w:r>
          </w:p>
        </w:tc>
        <w:tc>
          <w:tcPr>
            <w:tcW w:w="1969" w:type="dxa"/>
          </w:tcPr>
          <w:p w:rsidR="003B4E1F" w:rsidRPr="00BE78B0" w:rsidRDefault="003B4E1F" w:rsidP="006E1302">
            <w:pPr>
              <w:pStyle w:val="TAC"/>
            </w:pPr>
            <w:r w:rsidRPr="00BE78B0">
              <w:t>3</w:t>
            </w:r>
          </w:p>
        </w:tc>
      </w:tr>
      <w:tr w:rsidR="003B4E1F" w:rsidRPr="00BE78B0" w:rsidDel="00FC0501" w:rsidTr="006E1302">
        <w:trPr>
          <w:jc w:val="center"/>
        </w:trPr>
        <w:tc>
          <w:tcPr>
            <w:tcW w:w="649" w:type="dxa"/>
            <w:shd w:val="clear" w:color="auto" w:fill="auto"/>
          </w:tcPr>
          <w:p w:rsidR="003B4E1F" w:rsidRPr="00BE78B0" w:rsidRDefault="003B4E1F" w:rsidP="006E1302">
            <w:pPr>
              <w:pStyle w:val="TAC"/>
            </w:pPr>
            <w:r w:rsidRPr="00BE78B0">
              <w:t>1</w:t>
            </w:r>
          </w:p>
        </w:tc>
        <w:tc>
          <w:tcPr>
            <w:tcW w:w="992" w:type="dxa"/>
          </w:tcPr>
          <w:p w:rsidR="003B4E1F" w:rsidRPr="00BE78B0" w:rsidRDefault="003B4E1F" w:rsidP="006E1302">
            <w:pPr>
              <w:pStyle w:val="TAC"/>
            </w:pPr>
            <w:r w:rsidRPr="00BE78B0">
              <w:t>0.5</w:t>
            </w:r>
          </w:p>
        </w:tc>
        <w:tc>
          <w:tcPr>
            <w:tcW w:w="1969" w:type="dxa"/>
            <w:shd w:val="clear" w:color="auto" w:fill="auto"/>
          </w:tcPr>
          <w:p w:rsidR="003B4E1F" w:rsidRPr="00BE78B0" w:rsidRDefault="003B4E1F" w:rsidP="006E1302">
            <w:pPr>
              <w:pStyle w:val="TAC"/>
            </w:pPr>
            <w:r w:rsidRPr="00BE78B0">
              <w:t>2</w:t>
            </w:r>
          </w:p>
        </w:tc>
        <w:tc>
          <w:tcPr>
            <w:tcW w:w="1969" w:type="dxa"/>
          </w:tcPr>
          <w:p w:rsidR="003B4E1F" w:rsidRPr="00BE78B0" w:rsidRDefault="003B4E1F" w:rsidP="006E1302">
            <w:pPr>
              <w:pStyle w:val="TAC"/>
            </w:pPr>
            <w:r w:rsidRPr="00BE78B0">
              <w:t>5</w:t>
            </w:r>
          </w:p>
        </w:tc>
      </w:tr>
      <w:tr w:rsidR="003B4E1F" w:rsidRPr="00BE78B0" w:rsidDel="00FC0501" w:rsidTr="006E1302">
        <w:trPr>
          <w:jc w:val="center"/>
        </w:trPr>
        <w:tc>
          <w:tcPr>
            <w:tcW w:w="649" w:type="dxa"/>
            <w:shd w:val="clear" w:color="auto" w:fill="auto"/>
          </w:tcPr>
          <w:p w:rsidR="003B4E1F" w:rsidRPr="00BE78B0" w:rsidRDefault="003B4E1F" w:rsidP="006E1302">
            <w:pPr>
              <w:pStyle w:val="TAC"/>
            </w:pPr>
            <w:r w:rsidRPr="00BE78B0">
              <w:t>2</w:t>
            </w:r>
          </w:p>
        </w:tc>
        <w:tc>
          <w:tcPr>
            <w:tcW w:w="992" w:type="dxa"/>
          </w:tcPr>
          <w:p w:rsidR="003B4E1F" w:rsidRPr="00BE78B0" w:rsidRDefault="003B4E1F" w:rsidP="006E1302">
            <w:pPr>
              <w:pStyle w:val="TAC"/>
            </w:pPr>
            <w:r w:rsidRPr="00BE78B0">
              <w:t>0.25</w:t>
            </w:r>
          </w:p>
        </w:tc>
        <w:tc>
          <w:tcPr>
            <w:tcW w:w="1969" w:type="dxa"/>
            <w:shd w:val="clear" w:color="auto" w:fill="auto"/>
          </w:tcPr>
          <w:p w:rsidR="003B4E1F" w:rsidRPr="00BE78B0" w:rsidRDefault="003B4E1F" w:rsidP="006E1302">
            <w:pPr>
              <w:pStyle w:val="TAC"/>
            </w:pPr>
            <w:r w:rsidRPr="00BE78B0">
              <w:t>3</w:t>
            </w:r>
          </w:p>
        </w:tc>
        <w:tc>
          <w:tcPr>
            <w:tcW w:w="1969" w:type="dxa"/>
          </w:tcPr>
          <w:p w:rsidR="003B4E1F" w:rsidRPr="00BE78B0" w:rsidRDefault="003B4E1F" w:rsidP="006E1302">
            <w:pPr>
              <w:pStyle w:val="TAC"/>
            </w:pPr>
            <w:r w:rsidRPr="00BE78B0">
              <w:t>9</w:t>
            </w:r>
          </w:p>
        </w:tc>
      </w:tr>
      <w:tr w:rsidR="003B4E1F" w:rsidRPr="00BE78B0" w:rsidDel="00FC0501" w:rsidTr="006E1302">
        <w:trPr>
          <w:jc w:val="center"/>
        </w:trPr>
        <w:tc>
          <w:tcPr>
            <w:tcW w:w="649" w:type="dxa"/>
            <w:shd w:val="clear" w:color="auto" w:fill="auto"/>
          </w:tcPr>
          <w:p w:rsidR="003B4E1F" w:rsidRPr="00BE78B0" w:rsidRDefault="003B4E1F" w:rsidP="006E1302">
            <w:pPr>
              <w:pStyle w:val="TAC"/>
            </w:pPr>
            <w:r w:rsidRPr="00BE78B0">
              <w:t>3</w:t>
            </w:r>
          </w:p>
        </w:tc>
        <w:tc>
          <w:tcPr>
            <w:tcW w:w="992" w:type="dxa"/>
          </w:tcPr>
          <w:p w:rsidR="003B4E1F" w:rsidRPr="00BE78B0" w:rsidRDefault="003B4E1F" w:rsidP="006E1302">
            <w:pPr>
              <w:pStyle w:val="TAC"/>
            </w:pPr>
            <w:r w:rsidRPr="00BE78B0">
              <w:t>0.125</w:t>
            </w:r>
          </w:p>
        </w:tc>
        <w:tc>
          <w:tcPr>
            <w:tcW w:w="1969" w:type="dxa"/>
            <w:shd w:val="clear" w:color="auto" w:fill="auto"/>
          </w:tcPr>
          <w:p w:rsidR="003B4E1F" w:rsidRPr="00BE78B0" w:rsidRDefault="003B4E1F" w:rsidP="006E1302">
            <w:pPr>
              <w:pStyle w:val="TAC"/>
            </w:pPr>
            <w:r w:rsidRPr="00BE78B0">
              <w:t>6</w:t>
            </w:r>
          </w:p>
        </w:tc>
        <w:tc>
          <w:tcPr>
            <w:tcW w:w="1969" w:type="dxa"/>
          </w:tcPr>
          <w:p w:rsidR="003B4E1F" w:rsidRPr="00BE78B0" w:rsidRDefault="003B4E1F" w:rsidP="006E1302">
            <w:pPr>
              <w:pStyle w:val="TAC"/>
            </w:pPr>
            <w:r w:rsidRPr="00BE78B0">
              <w:t>18</w:t>
            </w:r>
          </w:p>
        </w:tc>
      </w:tr>
      <w:tr w:rsidR="003B4E1F" w:rsidRPr="00BE78B0" w:rsidDel="00FC0501" w:rsidTr="006E1302">
        <w:trPr>
          <w:jc w:val="center"/>
        </w:trPr>
        <w:tc>
          <w:tcPr>
            <w:tcW w:w="5579" w:type="dxa"/>
            <w:gridSpan w:val="4"/>
            <w:shd w:val="clear" w:color="auto" w:fill="auto"/>
          </w:tcPr>
          <w:p w:rsidR="003B4E1F" w:rsidRPr="00BE78B0" w:rsidRDefault="003B4E1F" w:rsidP="006E1302">
            <w:pPr>
              <w:pStyle w:val="TAN"/>
            </w:pPr>
            <w:r w:rsidRPr="00BE78B0">
              <w:t>Note 1:</w:t>
            </w:r>
            <w:r w:rsidRPr="00BE78B0">
              <w:tab/>
              <w:t>Depends on UE capability.</w:t>
            </w:r>
          </w:p>
          <w:p w:rsidR="003B4E1F" w:rsidRPr="00BE78B0" w:rsidRDefault="003B4E1F" w:rsidP="006E1302">
            <w:pPr>
              <w:pStyle w:val="TAN"/>
            </w:pPr>
            <w:r w:rsidRPr="00BE78B0">
              <w:t>Note 2:</w:t>
            </w:r>
            <w:r w:rsidRPr="00BE78B0">
              <w:tab/>
              <w:t>If the BWP switch involves changing of SCS, the BWP switch delay is determined by the larger one between the SCS before BWP switch and the SCS after BWP switch.</w:t>
            </w:r>
          </w:p>
        </w:tc>
      </w:tr>
    </w:tbl>
    <w:p w:rsidR="003B4E1F" w:rsidRDefault="003B4E1F" w:rsidP="003B4E1F">
      <w:pPr>
        <w:rPr>
          <w:ins w:id="187" w:author="CATT" w:date="2019-09-30T11:21:00Z"/>
          <w:lang w:eastAsia="zh-CN"/>
        </w:rPr>
      </w:pPr>
    </w:p>
    <w:p w:rsidR="008464CE" w:rsidRPr="00BE78B0" w:rsidRDefault="008464CE" w:rsidP="008464CE">
      <w:pPr>
        <w:pStyle w:val="TH"/>
        <w:rPr>
          <w:ins w:id="188" w:author="CATT" w:date="2019-09-30T11:21:00Z"/>
        </w:rPr>
      </w:pPr>
      <w:ins w:id="189" w:author="CATT" w:date="2019-09-30T11:21:00Z">
        <w:r w:rsidRPr="00BE78B0">
          <w:t>Table 8.6.2-</w:t>
        </w:r>
        <w:r>
          <w:rPr>
            <w:rFonts w:hint="eastAsia"/>
            <w:lang w:eastAsia="zh-CN"/>
          </w:rPr>
          <w:t>2</w:t>
        </w:r>
        <w:r w:rsidRPr="00BE78B0">
          <w:t>: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464CE" w:rsidRPr="00BE78B0" w:rsidTr="006E1302">
        <w:trPr>
          <w:trHeight w:val="305"/>
          <w:jc w:val="center"/>
          <w:ins w:id="190" w:author="CATT" w:date="2019-09-30T11:21:00Z"/>
        </w:trPr>
        <w:tc>
          <w:tcPr>
            <w:tcW w:w="649" w:type="dxa"/>
            <w:vMerge w:val="restart"/>
            <w:shd w:val="clear" w:color="auto" w:fill="auto"/>
            <w:vAlign w:val="center"/>
          </w:tcPr>
          <w:p w:rsidR="008464CE" w:rsidRPr="00BE78B0" w:rsidRDefault="008464CE" w:rsidP="006E1302">
            <w:pPr>
              <w:pStyle w:val="TAH"/>
              <w:rPr>
                <w:ins w:id="191" w:author="CATT" w:date="2019-09-30T11:21:00Z"/>
              </w:rPr>
            </w:pPr>
            <w:ins w:id="192" w:author="CATT" w:date="2019-09-30T11:21:00Z">
              <w:r w:rsidRPr="00BE78B0">
                <w:rPr>
                  <w:noProof/>
                  <w:lang w:val="en-US" w:eastAsia="zh-CN"/>
                </w:rPr>
                <w:drawing>
                  <wp:inline distT="0" distB="0" distL="0" distR="0" wp14:anchorId="467C882F" wp14:editId="32814FB0">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vMerge w:val="restart"/>
          </w:tcPr>
          <w:p w:rsidR="008464CE" w:rsidRPr="00BE78B0" w:rsidRDefault="008464CE" w:rsidP="006E1302">
            <w:pPr>
              <w:pStyle w:val="TAH"/>
              <w:rPr>
                <w:ins w:id="193" w:author="CATT" w:date="2019-09-30T11:21:00Z"/>
              </w:rPr>
            </w:pPr>
            <w:ins w:id="194" w:author="CATT" w:date="2019-09-30T11:21:00Z">
              <w:r w:rsidRPr="00BE78B0">
                <w:t>NR Slot length (</w:t>
              </w:r>
              <w:proofErr w:type="spellStart"/>
              <w:r w:rsidRPr="00BE78B0">
                <w:t>ms</w:t>
              </w:r>
              <w:proofErr w:type="spellEnd"/>
              <w:r w:rsidRPr="00BE78B0">
                <w:t>)</w:t>
              </w:r>
            </w:ins>
          </w:p>
        </w:tc>
        <w:tc>
          <w:tcPr>
            <w:tcW w:w="3938" w:type="dxa"/>
            <w:gridSpan w:val="2"/>
          </w:tcPr>
          <w:p w:rsidR="008464CE" w:rsidRPr="00BE78B0" w:rsidRDefault="008464CE" w:rsidP="006E1302">
            <w:pPr>
              <w:pStyle w:val="TAH"/>
              <w:rPr>
                <w:ins w:id="195" w:author="CATT" w:date="2019-09-30T11:21:00Z"/>
                <w:lang w:eastAsia="zh-CN"/>
              </w:rPr>
            </w:pPr>
            <w:ins w:id="196" w:author="CATT" w:date="2019-09-30T11:21:00Z">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ins>
          </w:p>
        </w:tc>
      </w:tr>
      <w:tr w:rsidR="008464CE" w:rsidRPr="00BE78B0" w:rsidTr="006E1302">
        <w:trPr>
          <w:trHeight w:val="306"/>
          <w:jc w:val="center"/>
          <w:ins w:id="197" w:author="CATT" w:date="2019-09-30T11:21:00Z"/>
        </w:trPr>
        <w:tc>
          <w:tcPr>
            <w:tcW w:w="649" w:type="dxa"/>
            <w:vMerge/>
            <w:shd w:val="clear" w:color="auto" w:fill="auto"/>
            <w:vAlign w:val="center"/>
          </w:tcPr>
          <w:p w:rsidR="008464CE" w:rsidRPr="00BE78B0" w:rsidRDefault="008464CE" w:rsidP="006E1302">
            <w:pPr>
              <w:pStyle w:val="TAH"/>
              <w:rPr>
                <w:ins w:id="198" w:author="CATT" w:date="2019-09-30T11:21:00Z"/>
              </w:rPr>
            </w:pPr>
          </w:p>
        </w:tc>
        <w:tc>
          <w:tcPr>
            <w:tcW w:w="992" w:type="dxa"/>
            <w:vMerge/>
          </w:tcPr>
          <w:p w:rsidR="008464CE" w:rsidRPr="00BE78B0" w:rsidRDefault="008464CE" w:rsidP="006E1302">
            <w:pPr>
              <w:pStyle w:val="TAH"/>
              <w:rPr>
                <w:ins w:id="199" w:author="CATT" w:date="2019-09-30T11:21:00Z"/>
              </w:rPr>
            </w:pPr>
          </w:p>
        </w:tc>
        <w:tc>
          <w:tcPr>
            <w:tcW w:w="1969" w:type="dxa"/>
          </w:tcPr>
          <w:p w:rsidR="008464CE" w:rsidRPr="00BE78B0" w:rsidRDefault="008464CE" w:rsidP="006E1302">
            <w:pPr>
              <w:pStyle w:val="TAH"/>
              <w:rPr>
                <w:ins w:id="200" w:author="CATT" w:date="2019-09-30T11:21:00Z"/>
                <w:vertAlign w:val="superscript"/>
                <w:lang w:eastAsia="zh-CN"/>
              </w:rPr>
            </w:pPr>
            <w:ins w:id="201" w:author="CATT" w:date="2019-09-30T11:21:00Z">
              <w:r w:rsidRPr="00BE78B0">
                <w:rPr>
                  <w:lang w:eastAsia="zh-CN"/>
                </w:rPr>
                <w:t>Type 1</w:t>
              </w:r>
              <w:r w:rsidRPr="00BE78B0">
                <w:rPr>
                  <w:vertAlign w:val="superscript"/>
                  <w:lang w:eastAsia="zh-CN"/>
                </w:rPr>
                <w:t>Note 1</w:t>
              </w:r>
            </w:ins>
          </w:p>
        </w:tc>
        <w:tc>
          <w:tcPr>
            <w:tcW w:w="1969" w:type="dxa"/>
          </w:tcPr>
          <w:p w:rsidR="008464CE" w:rsidRPr="00BE78B0" w:rsidRDefault="008464CE" w:rsidP="006E1302">
            <w:pPr>
              <w:pStyle w:val="TAH"/>
              <w:rPr>
                <w:ins w:id="202" w:author="CATT" w:date="2019-09-30T11:21:00Z"/>
                <w:vertAlign w:val="superscript"/>
                <w:lang w:eastAsia="zh-CN"/>
              </w:rPr>
            </w:pPr>
            <w:ins w:id="203" w:author="CATT" w:date="2019-09-30T11:21:00Z">
              <w:r w:rsidRPr="00BE78B0">
                <w:rPr>
                  <w:lang w:eastAsia="zh-CN"/>
                </w:rPr>
                <w:t>Type 2</w:t>
              </w:r>
              <w:r w:rsidRPr="00BE78B0">
                <w:rPr>
                  <w:vertAlign w:val="superscript"/>
                  <w:lang w:eastAsia="zh-CN"/>
                </w:rPr>
                <w:t>Note 1</w:t>
              </w:r>
            </w:ins>
          </w:p>
        </w:tc>
      </w:tr>
      <w:tr w:rsidR="008464CE" w:rsidRPr="00BE78B0" w:rsidDel="00FC0501" w:rsidTr="006E1302">
        <w:trPr>
          <w:jc w:val="center"/>
          <w:ins w:id="204" w:author="CATT" w:date="2019-09-30T11:21:00Z"/>
        </w:trPr>
        <w:tc>
          <w:tcPr>
            <w:tcW w:w="649" w:type="dxa"/>
            <w:shd w:val="clear" w:color="auto" w:fill="auto"/>
          </w:tcPr>
          <w:p w:rsidR="008464CE" w:rsidRPr="00BE78B0" w:rsidRDefault="008464CE" w:rsidP="006E1302">
            <w:pPr>
              <w:pStyle w:val="TAC"/>
              <w:rPr>
                <w:ins w:id="205" w:author="CATT" w:date="2019-09-30T11:21:00Z"/>
              </w:rPr>
            </w:pPr>
            <w:ins w:id="206" w:author="CATT" w:date="2019-09-30T11:21:00Z">
              <w:r w:rsidRPr="00BE78B0">
                <w:t>0</w:t>
              </w:r>
            </w:ins>
          </w:p>
        </w:tc>
        <w:tc>
          <w:tcPr>
            <w:tcW w:w="992" w:type="dxa"/>
          </w:tcPr>
          <w:p w:rsidR="008464CE" w:rsidRPr="00BE78B0" w:rsidRDefault="008464CE" w:rsidP="006E1302">
            <w:pPr>
              <w:pStyle w:val="TAC"/>
              <w:rPr>
                <w:ins w:id="207" w:author="CATT" w:date="2019-09-30T11:21:00Z"/>
              </w:rPr>
            </w:pPr>
            <w:ins w:id="208" w:author="CATT" w:date="2019-09-30T11:21:00Z">
              <w:r w:rsidRPr="00BE78B0">
                <w:t>1</w:t>
              </w:r>
            </w:ins>
          </w:p>
        </w:tc>
        <w:tc>
          <w:tcPr>
            <w:tcW w:w="1969" w:type="dxa"/>
            <w:shd w:val="clear" w:color="auto" w:fill="auto"/>
          </w:tcPr>
          <w:p w:rsidR="008464CE" w:rsidRPr="00BE78B0" w:rsidRDefault="008464CE" w:rsidP="006E1302">
            <w:pPr>
              <w:pStyle w:val="TAC"/>
              <w:rPr>
                <w:ins w:id="209" w:author="CATT" w:date="2019-09-30T11:21:00Z"/>
              </w:rPr>
            </w:pPr>
            <w:ins w:id="210" w:author="CATT" w:date="2019-09-30T11:21:00Z">
              <w:r w:rsidRPr="00BE78B0">
                <w:t>1</w:t>
              </w:r>
            </w:ins>
          </w:p>
        </w:tc>
        <w:tc>
          <w:tcPr>
            <w:tcW w:w="1969" w:type="dxa"/>
          </w:tcPr>
          <w:p w:rsidR="008464CE" w:rsidRPr="00BE78B0" w:rsidRDefault="008464CE" w:rsidP="008464CE">
            <w:pPr>
              <w:pStyle w:val="TAC"/>
              <w:rPr>
                <w:ins w:id="211" w:author="CATT" w:date="2019-09-30T11:21:00Z"/>
              </w:rPr>
            </w:pPr>
            <w:ins w:id="212" w:author="CATT" w:date="2019-09-30T11:25:00Z">
              <w:r>
                <w:rPr>
                  <w:rFonts w:hint="eastAsia"/>
                  <w:lang w:eastAsia="zh-CN"/>
                </w:rPr>
                <w:t>[2]</w:t>
              </w:r>
            </w:ins>
          </w:p>
        </w:tc>
      </w:tr>
      <w:tr w:rsidR="008464CE" w:rsidRPr="00BE78B0" w:rsidDel="00FC0501" w:rsidTr="006E1302">
        <w:trPr>
          <w:jc w:val="center"/>
          <w:ins w:id="213" w:author="CATT" w:date="2019-09-30T11:21:00Z"/>
        </w:trPr>
        <w:tc>
          <w:tcPr>
            <w:tcW w:w="649" w:type="dxa"/>
            <w:shd w:val="clear" w:color="auto" w:fill="auto"/>
          </w:tcPr>
          <w:p w:rsidR="008464CE" w:rsidRPr="00BE78B0" w:rsidRDefault="008464CE" w:rsidP="006E1302">
            <w:pPr>
              <w:pStyle w:val="TAC"/>
              <w:rPr>
                <w:ins w:id="214" w:author="CATT" w:date="2019-09-30T11:21:00Z"/>
              </w:rPr>
            </w:pPr>
            <w:ins w:id="215" w:author="CATT" w:date="2019-09-30T11:21:00Z">
              <w:r w:rsidRPr="00BE78B0">
                <w:t>1</w:t>
              </w:r>
            </w:ins>
          </w:p>
        </w:tc>
        <w:tc>
          <w:tcPr>
            <w:tcW w:w="992" w:type="dxa"/>
          </w:tcPr>
          <w:p w:rsidR="008464CE" w:rsidRPr="00BE78B0" w:rsidRDefault="008464CE" w:rsidP="006E1302">
            <w:pPr>
              <w:pStyle w:val="TAC"/>
              <w:rPr>
                <w:ins w:id="216" w:author="CATT" w:date="2019-09-30T11:21:00Z"/>
              </w:rPr>
            </w:pPr>
            <w:ins w:id="217" w:author="CATT" w:date="2019-09-30T11:21:00Z">
              <w:r w:rsidRPr="00BE78B0">
                <w:t>0.5</w:t>
              </w:r>
            </w:ins>
          </w:p>
        </w:tc>
        <w:tc>
          <w:tcPr>
            <w:tcW w:w="1969" w:type="dxa"/>
            <w:shd w:val="clear" w:color="auto" w:fill="auto"/>
          </w:tcPr>
          <w:p w:rsidR="008464CE" w:rsidRPr="00BE78B0" w:rsidRDefault="008464CE" w:rsidP="008464CE">
            <w:pPr>
              <w:pStyle w:val="TAC"/>
              <w:rPr>
                <w:ins w:id="218" w:author="CATT" w:date="2019-09-30T11:21:00Z"/>
              </w:rPr>
            </w:pPr>
            <w:ins w:id="219" w:author="CATT" w:date="2019-09-30T11:24:00Z">
              <w:r>
                <w:rPr>
                  <w:rFonts w:hint="eastAsia"/>
                  <w:lang w:eastAsia="zh-CN"/>
                </w:rPr>
                <w:t>[1]</w:t>
              </w:r>
            </w:ins>
          </w:p>
        </w:tc>
        <w:tc>
          <w:tcPr>
            <w:tcW w:w="1969" w:type="dxa"/>
          </w:tcPr>
          <w:p w:rsidR="008464CE" w:rsidRPr="00BE78B0" w:rsidRDefault="008464CE" w:rsidP="008464CE">
            <w:pPr>
              <w:pStyle w:val="TAC"/>
              <w:rPr>
                <w:ins w:id="220" w:author="CATT" w:date="2019-09-30T11:21:00Z"/>
              </w:rPr>
            </w:pPr>
            <w:ins w:id="221" w:author="CATT" w:date="2019-09-30T11:25:00Z">
              <w:r>
                <w:rPr>
                  <w:rFonts w:hint="eastAsia"/>
                  <w:lang w:eastAsia="zh-CN"/>
                </w:rPr>
                <w:t>[4]</w:t>
              </w:r>
            </w:ins>
          </w:p>
        </w:tc>
      </w:tr>
      <w:tr w:rsidR="008464CE" w:rsidRPr="00BE78B0" w:rsidDel="00FC0501" w:rsidTr="006E1302">
        <w:trPr>
          <w:jc w:val="center"/>
          <w:ins w:id="222" w:author="CATT" w:date="2019-09-30T11:21:00Z"/>
        </w:trPr>
        <w:tc>
          <w:tcPr>
            <w:tcW w:w="649" w:type="dxa"/>
            <w:shd w:val="clear" w:color="auto" w:fill="auto"/>
          </w:tcPr>
          <w:p w:rsidR="008464CE" w:rsidRPr="00BE78B0" w:rsidRDefault="008464CE" w:rsidP="006E1302">
            <w:pPr>
              <w:pStyle w:val="TAC"/>
              <w:rPr>
                <w:ins w:id="223" w:author="CATT" w:date="2019-09-30T11:21:00Z"/>
              </w:rPr>
            </w:pPr>
            <w:ins w:id="224" w:author="CATT" w:date="2019-09-30T11:21:00Z">
              <w:r w:rsidRPr="00BE78B0">
                <w:t>2</w:t>
              </w:r>
            </w:ins>
          </w:p>
        </w:tc>
        <w:tc>
          <w:tcPr>
            <w:tcW w:w="992" w:type="dxa"/>
          </w:tcPr>
          <w:p w:rsidR="008464CE" w:rsidRPr="00BE78B0" w:rsidRDefault="008464CE" w:rsidP="006E1302">
            <w:pPr>
              <w:pStyle w:val="TAC"/>
              <w:rPr>
                <w:ins w:id="225" w:author="CATT" w:date="2019-09-30T11:21:00Z"/>
              </w:rPr>
            </w:pPr>
            <w:ins w:id="226" w:author="CATT" w:date="2019-09-30T11:21:00Z">
              <w:r w:rsidRPr="00BE78B0">
                <w:t>0.25</w:t>
              </w:r>
            </w:ins>
          </w:p>
        </w:tc>
        <w:tc>
          <w:tcPr>
            <w:tcW w:w="1969" w:type="dxa"/>
            <w:shd w:val="clear" w:color="auto" w:fill="auto"/>
          </w:tcPr>
          <w:p w:rsidR="008464CE" w:rsidRPr="00BE78B0" w:rsidRDefault="008464CE" w:rsidP="008464CE">
            <w:pPr>
              <w:pStyle w:val="TAC"/>
              <w:rPr>
                <w:ins w:id="227" w:author="CATT" w:date="2019-09-30T11:21:00Z"/>
              </w:rPr>
            </w:pPr>
            <w:ins w:id="228" w:author="CATT" w:date="2019-09-30T11:25:00Z">
              <w:r>
                <w:rPr>
                  <w:rFonts w:hint="eastAsia"/>
                  <w:lang w:eastAsia="zh-CN"/>
                </w:rPr>
                <w:t>[1]</w:t>
              </w:r>
            </w:ins>
          </w:p>
        </w:tc>
        <w:tc>
          <w:tcPr>
            <w:tcW w:w="1969" w:type="dxa"/>
          </w:tcPr>
          <w:p w:rsidR="008464CE" w:rsidRPr="00BE78B0" w:rsidRDefault="008464CE" w:rsidP="008464CE">
            <w:pPr>
              <w:pStyle w:val="TAC"/>
              <w:rPr>
                <w:ins w:id="229" w:author="CATT" w:date="2019-09-30T11:21:00Z"/>
              </w:rPr>
            </w:pPr>
            <w:ins w:id="230" w:author="CATT" w:date="2019-09-30T11:25:00Z">
              <w:r>
                <w:rPr>
                  <w:rFonts w:hint="eastAsia"/>
                  <w:lang w:eastAsia="zh-CN"/>
                </w:rPr>
                <w:t>[6]</w:t>
              </w:r>
            </w:ins>
          </w:p>
        </w:tc>
      </w:tr>
      <w:tr w:rsidR="008464CE" w:rsidRPr="00BE78B0" w:rsidDel="00FC0501" w:rsidTr="006E1302">
        <w:trPr>
          <w:jc w:val="center"/>
          <w:ins w:id="231" w:author="CATT" w:date="2019-09-30T11:21:00Z"/>
        </w:trPr>
        <w:tc>
          <w:tcPr>
            <w:tcW w:w="649" w:type="dxa"/>
            <w:shd w:val="clear" w:color="auto" w:fill="auto"/>
          </w:tcPr>
          <w:p w:rsidR="008464CE" w:rsidRPr="00BE78B0" w:rsidRDefault="008464CE" w:rsidP="006E1302">
            <w:pPr>
              <w:pStyle w:val="TAC"/>
              <w:rPr>
                <w:ins w:id="232" w:author="CATT" w:date="2019-09-30T11:21:00Z"/>
              </w:rPr>
            </w:pPr>
            <w:ins w:id="233" w:author="CATT" w:date="2019-09-30T11:21:00Z">
              <w:r w:rsidRPr="00BE78B0">
                <w:t>3</w:t>
              </w:r>
            </w:ins>
          </w:p>
        </w:tc>
        <w:tc>
          <w:tcPr>
            <w:tcW w:w="992" w:type="dxa"/>
          </w:tcPr>
          <w:p w:rsidR="008464CE" w:rsidRPr="00BE78B0" w:rsidRDefault="008464CE" w:rsidP="006E1302">
            <w:pPr>
              <w:pStyle w:val="TAC"/>
              <w:rPr>
                <w:ins w:id="234" w:author="CATT" w:date="2019-09-30T11:21:00Z"/>
              </w:rPr>
            </w:pPr>
            <w:ins w:id="235" w:author="CATT" w:date="2019-09-30T11:21:00Z">
              <w:r w:rsidRPr="00BE78B0">
                <w:t>0.125</w:t>
              </w:r>
            </w:ins>
          </w:p>
        </w:tc>
        <w:tc>
          <w:tcPr>
            <w:tcW w:w="1969" w:type="dxa"/>
            <w:shd w:val="clear" w:color="auto" w:fill="auto"/>
          </w:tcPr>
          <w:p w:rsidR="008464CE" w:rsidRPr="00BE78B0" w:rsidRDefault="008464CE" w:rsidP="008464CE">
            <w:pPr>
              <w:pStyle w:val="TAC"/>
              <w:rPr>
                <w:ins w:id="236" w:author="CATT" w:date="2019-09-30T11:21:00Z"/>
              </w:rPr>
            </w:pPr>
            <w:ins w:id="237" w:author="CATT" w:date="2019-09-30T11:25:00Z">
              <w:r>
                <w:rPr>
                  <w:rFonts w:hint="eastAsia"/>
                  <w:lang w:eastAsia="zh-CN"/>
                </w:rPr>
                <w:t>[2]</w:t>
              </w:r>
            </w:ins>
          </w:p>
        </w:tc>
        <w:tc>
          <w:tcPr>
            <w:tcW w:w="1969" w:type="dxa"/>
          </w:tcPr>
          <w:p w:rsidR="008464CE" w:rsidRPr="00BE78B0" w:rsidRDefault="008464CE" w:rsidP="009D7011">
            <w:pPr>
              <w:pStyle w:val="TAC"/>
              <w:rPr>
                <w:ins w:id="238" w:author="CATT" w:date="2019-09-30T11:21:00Z"/>
              </w:rPr>
            </w:pPr>
            <w:ins w:id="239" w:author="CATT" w:date="2019-09-30T11:25:00Z">
              <w:r>
                <w:rPr>
                  <w:rFonts w:hint="eastAsia"/>
                  <w:lang w:eastAsia="zh-CN"/>
                </w:rPr>
                <w:t>[1</w:t>
              </w:r>
            </w:ins>
            <w:ins w:id="240" w:author="CATT" w:date="2019-09-30T11:30:00Z">
              <w:r w:rsidR="009D7011">
                <w:rPr>
                  <w:rFonts w:hint="eastAsia"/>
                  <w:lang w:eastAsia="zh-CN"/>
                </w:rPr>
                <w:t>3</w:t>
              </w:r>
            </w:ins>
            <w:ins w:id="241" w:author="CATT" w:date="2019-09-30T11:25:00Z">
              <w:r>
                <w:rPr>
                  <w:rFonts w:hint="eastAsia"/>
                  <w:lang w:eastAsia="zh-CN"/>
                </w:rPr>
                <w:t>]</w:t>
              </w:r>
            </w:ins>
          </w:p>
        </w:tc>
      </w:tr>
      <w:tr w:rsidR="008464CE" w:rsidRPr="00BE78B0" w:rsidDel="00FC0501" w:rsidTr="006E1302">
        <w:trPr>
          <w:jc w:val="center"/>
          <w:ins w:id="242" w:author="CATT" w:date="2019-09-30T11:21:00Z"/>
        </w:trPr>
        <w:tc>
          <w:tcPr>
            <w:tcW w:w="5579" w:type="dxa"/>
            <w:gridSpan w:val="4"/>
            <w:shd w:val="clear" w:color="auto" w:fill="auto"/>
          </w:tcPr>
          <w:p w:rsidR="008464CE" w:rsidRPr="00BE78B0" w:rsidRDefault="008464CE" w:rsidP="006E1302">
            <w:pPr>
              <w:pStyle w:val="TAN"/>
              <w:rPr>
                <w:ins w:id="243" w:author="CATT" w:date="2019-09-30T11:21:00Z"/>
              </w:rPr>
            </w:pPr>
            <w:ins w:id="244" w:author="CATT" w:date="2019-09-30T11:21:00Z">
              <w:r w:rsidRPr="00BE78B0">
                <w:t>Note 1:</w:t>
              </w:r>
              <w:r w:rsidRPr="00BE78B0">
                <w:tab/>
                <w:t>Depends on UE capability.</w:t>
              </w:r>
            </w:ins>
          </w:p>
          <w:p w:rsidR="008464CE" w:rsidRPr="00BE78B0" w:rsidRDefault="008464CE" w:rsidP="006E1302">
            <w:pPr>
              <w:pStyle w:val="TAN"/>
              <w:rPr>
                <w:ins w:id="245" w:author="CATT" w:date="2019-09-30T11:21:00Z"/>
              </w:rPr>
            </w:pPr>
            <w:ins w:id="246" w:author="CATT" w:date="2019-09-30T11:21:00Z">
              <w:r w:rsidRPr="00BE78B0">
                <w:t>Note 2:</w:t>
              </w:r>
              <w:r w:rsidRPr="00BE78B0">
                <w:tab/>
                <w:t>If the BWP switch involves changing of SCS, the BWP switch delay is determined by the larger one between the SCS before BWP switch and the SCS after BWP switch.</w:t>
              </w:r>
            </w:ins>
          </w:p>
        </w:tc>
      </w:tr>
    </w:tbl>
    <w:p w:rsidR="008464CE" w:rsidRPr="008464CE" w:rsidRDefault="008464CE" w:rsidP="003B4E1F">
      <w:pPr>
        <w:rPr>
          <w:lang w:eastAsia="zh-CN"/>
        </w:rPr>
      </w:pPr>
    </w:p>
    <w:p w:rsidR="003B4E1F" w:rsidRPr="007F3E2A" w:rsidRDefault="003B4E1F" w:rsidP="003B4E1F">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p>
    <w:p w:rsidR="003B4E1F" w:rsidRPr="008C5EB7" w:rsidRDefault="003B4E1F" w:rsidP="003B4E1F">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p>
    <w:p w:rsidR="003B4E1F" w:rsidRPr="008464CE" w:rsidRDefault="003B4E1F">
      <w:pPr>
        <w:numPr>
          <w:ilvl w:val="0"/>
          <w:numId w:val="1"/>
        </w:numPr>
        <w:ind w:left="568" w:hanging="284"/>
        <w:rPr>
          <w:lang w:eastAsia="zh-CN"/>
          <w:rPrChange w:id="247" w:author="CATT" w:date="2019-09-30T11:28:00Z">
            <w:rPr/>
          </w:rPrChange>
        </w:rPr>
        <w:pPrChange w:id="248" w:author="CATT" w:date="2019-09-30T11:28:00Z">
          <w:pPr>
            <w:pStyle w:val="af1"/>
            <w:numPr>
              <w:numId w:val="1"/>
            </w:numPr>
            <w:spacing w:after="180"/>
            <w:ind w:hanging="360"/>
          </w:pPr>
        </w:pPrChange>
      </w:pPr>
      <w:r w:rsidRPr="008464CE">
        <w:rPr>
          <w:rFonts w:eastAsia="宋体"/>
          <w:lang w:eastAsia="zh-CN"/>
          <w:rPrChange w:id="249" w:author="CATT" w:date="2019-09-30T11:28:00Z">
            <w:rPr/>
          </w:rPrChange>
        </w:rPr>
        <w:t>UE shall be able to receive PDCCH and PDSCH with old TCI-states before the delay as specified in Section 8.10 in the new BWP.</w:t>
      </w:r>
    </w:p>
    <w:p w:rsidR="003B4E1F" w:rsidRPr="008464CE" w:rsidRDefault="003B4E1F">
      <w:pPr>
        <w:numPr>
          <w:ilvl w:val="0"/>
          <w:numId w:val="1"/>
        </w:numPr>
        <w:ind w:left="568" w:hanging="284"/>
        <w:rPr>
          <w:lang w:eastAsia="zh-CN"/>
          <w:rPrChange w:id="250" w:author="CATT" w:date="2019-09-30T11:28:00Z">
            <w:rPr/>
          </w:rPrChange>
        </w:rPr>
        <w:pPrChange w:id="251" w:author="CATT" w:date="2019-09-30T11:28:00Z">
          <w:pPr>
            <w:pStyle w:val="af1"/>
            <w:numPr>
              <w:numId w:val="1"/>
            </w:numPr>
            <w:spacing w:after="180"/>
            <w:ind w:hanging="360"/>
          </w:pPr>
        </w:pPrChange>
      </w:pPr>
      <w:r w:rsidRPr="008464CE">
        <w:rPr>
          <w:rFonts w:eastAsia="宋体"/>
          <w:lang w:eastAsia="zh-CN"/>
          <w:rPrChange w:id="252" w:author="CATT" w:date="2019-09-30T11:28:00Z">
            <w:rPr/>
          </w:rPrChange>
        </w:rPr>
        <w:t>UE shall be able to receive PDCCH and PDSCH with new TCI-states after the delay as specified in Section 8.10 in the new BWP.</w:t>
      </w:r>
    </w:p>
    <w:p w:rsidR="003B4E1F" w:rsidRPr="00BE78B0" w:rsidRDefault="003B4E1F" w:rsidP="003B4E1F"/>
    <w:p w:rsidR="003B4E1F" w:rsidRPr="00BE78B0" w:rsidRDefault="003B4E1F" w:rsidP="003B4E1F">
      <w:pPr>
        <w:pStyle w:val="3"/>
        <w:rPr>
          <w:lang w:val="en-US" w:eastAsia="zh-CN"/>
        </w:rPr>
      </w:pPr>
      <w:bookmarkStart w:id="253" w:name="_Toc535475994"/>
      <w:r w:rsidRPr="00BE78B0">
        <w:rPr>
          <w:lang w:val="en-US" w:eastAsia="zh-CN"/>
        </w:rPr>
        <w:lastRenderedPageBreak/>
        <w:t>8.6.3</w:t>
      </w:r>
      <w:r w:rsidRPr="00BE78B0">
        <w:rPr>
          <w:lang w:val="en-US" w:eastAsia="zh-CN"/>
        </w:rPr>
        <w:tab/>
        <w:t>RRC based BWP switch delay</w:t>
      </w:r>
      <w:bookmarkEnd w:id="253"/>
    </w:p>
    <w:p w:rsidR="003B4E1F" w:rsidRPr="00BE78B0" w:rsidRDefault="003B4E1F" w:rsidP="003B4E1F">
      <w:pPr>
        <w:rPr>
          <w:lang w:val="en-US" w:eastAsia="zh-CN"/>
        </w:rPr>
      </w:pPr>
      <w:r w:rsidRPr="00BE78B0">
        <w:rPr>
          <w:lang w:val="en-US" w:eastAsia="zh-CN"/>
        </w:rPr>
        <w:t xml:space="preserve">For RRC-based BWP switch, after the UE receives </w:t>
      </w:r>
      <w:r>
        <w:rPr>
          <w:lang w:val="en-US" w:eastAsia="zh-CN"/>
        </w:rPr>
        <w:t xml:space="preserve">RRC reconfiguration </w:t>
      </w:r>
      <w:r w:rsidRPr="00BE78B0">
        <w:rPr>
          <w:rFonts w:cs="v4.2.0"/>
        </w:rPr>
        <w:t xml:space="preserve">involving </w:t>
      </w:r>
      <w:r>
        <w:rPr>
          <w:rFonts w:cs="v4.2.0"/>
        </w:rPr>
        <w:t xml:space="preserve">active </w:t>
      </w:r>
      <w:r w:rsidRPr="00BE78B0">
        <w:rPr>
          <w:lang w:val="en-US" w:eastAsia="zh-CN"/>
        </w:rPr>
        <w:t xml:space="preserve">BWP switching </w:t>
      </w:r>
      <w:r>
        <w:rPr>
          <w:lang w:val="en-US" w:eastAsia="zh-CN"/>
        </w:rPr>
        <w:t>or parameter change of its active BWP</w:t>
      </w:r>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proofErr w:type="gramStart"/>
      <w:r w:rsidRPr="00BE78B0">
        <w:rPr>
          <w:lang w:val="en-US" w:eastAsia="zh-CN"/>
        </w:rPr>
        <w:t xml:space="preserve">slot </w:t>
      </w:r>
      <w:proofErr w:type="gramEnd"/>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rsidR="003B4E1F" w:rsidRPr="00BE78B0" w:rsidRDefault="003B4E1F" w:rsidP="003B4E1F">
      <w:pPr>
        <w:ind w:left="284"/>
        <w:rPr>
          <w:lang w:val="en-US" w:eastAsia="zh-CN"/>
        </w:rPr>
      </w:pPr>
      <w:r w:rsidRPr="00BE78B0">
        <w:rPr>
          <w:lang w:val="en-US" w:eastAsia="zh-CN"/>
        </w:rPr>
        <w:t xml:space="preserve">DL slot n is the last slot containing the RRC command, and </w:t>
      </w:r>
    </w:p>
    <w:p w:rsidR="003B4E1F" w:rsidRPr="00BE78B0" w:rsidRDefault="002C3CB1" w:rsidP="003B4E1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m:t>
            </m:r>
            <m:r>
              <w:rPr>
                <w:rFonts w:ascii="Cambria Math" w:hAnsi="Cambria Math"/>
                <w:lang w:val="en-US" w:eastAsia="zh-CN"/>
              </w:rPr>
              <m:t>essingDelay</m:t>
            </m:r>
          </m:sub>
        </m:sSub>
      </m:oMath>
      <w:r w:rsidR="003B4E1F" w:rsidRPr="00BE78B0">
        <w:rPr>
          <w:vertAlign w:val="subscript"/>
          <w:lang w:val="en-US" w:eastAsia="zh-CN"/>
        </w:rPr>
        <w:t xml:space="preserve"> </w:t>
      </w:r>
      <w:proofErr w:type="gramStart"/>
      <w:r w:rsidR="003B4E1F" w:rsidRPr="00BE78B0">
        <w:rPr>
          <w:lang w:val="en-US" w:eastAsia="zh-CN"/>
        </w:rPr>
        <w:t>is</w:t>
      </w:r>
      <w:proofErr w:type="gramEnd"/>
      <w:r w:rsidR="003B4E1F" w:rsidRPr="00BE78B0">
        <w:rPr>
          <w:lang w:val="en-US" w:eastAsia="zh-CN"/>
        </w:rPr>
        <w:t xml:space="preserve"> the length of the RRC procedure delay in  millisecond as defined in clause 12 in TS 38.331 [2], and</w:t>
      </w:r>
    </w:p>
    <w:p w:rsidR="003B4E1F" w:rsidRPr="00BE78B0" w:rsidRDefault="002C3CB1" w:rsidP="003B4E1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3B4E1F" w:rsidRPr="00BE78B0">
        <w:rPr>
          <w:lang w:val="en-US" w:eastAsia="zh-CN"/>
        </w:rPr>
        <w:t xml:space="preserve"> </w:t>
      </w:r>
      <w:proofErr w:type="gramStart"/>
      <w:r w:rsidR="003B4E1F" w:rsidRPr="00BE78B0">
        <w:rPr>
          <w:lang w:val="en-US" w:eastAsia="zh-CN"/>
        </w:rPr>
        <w:t>is</w:t>
      </w:r>
      <w:proofErr w:type="gramEnd"/>
      <w:r w:rsidR="003B4E1F" w:rsidRPr="00BE78B0">
        <w:rPr>
          <w:lang w:val="en-US" w:eastAsia="zh-CN"/>
        </w:rPr>
        <w:t xml:space="preserve"> the time used by the UE to perform BWP switch.</w:t>
      </w:r>
    </w:p>
    <w:p w:rsidR="003B4E1F" w:rsidRPr="00BE78B0" w:rsidRDefault="003B4E1F" w:rsidP="003B4E1F">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rsidR="003B4E1F" w:rsidRPr="003B4E1F" w:rsidRDefault="003B4E1F">
      <w:pPr>
        <w:rPr>
          <w:noProof/>
          <w:lang w:val="en-US" w:eastAsia="zh-CN"/>
        </w:rPr>
      </w:pPr>
    </w:p>
    <w:sectPr w:rsidR="003B4E1F" w:rsidRPr="003B4E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CB1" w:rsidRDefault="002C3CB1">
      <w:r>
        <w:separator/>
      </w:r>
    </w:p>
  </w:endnote>
  <w:endnote w:type="continuationSeparator" w:id="0">
    <w:p w:rsidR="002C3CB1" w:rsidRDefault="002C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CB1" w:rsidRDefault="002C3CB1">
      <w:r>
        <w:separator/>
      </w:r>
    </w:p>
  </w:footnote>
  <w:footnote w:type="continuationSeparator" w:id="0">
    <w:p w:rsidR="002C3CB1" w:rsidRDefault="002C3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325E"/>
    <w:rsid w:val="000C6598"/>
    <w:rsid w:val="00121105"/>
    <w:rsid w:val="001379F2"/>
    <w:rsid w:val="00145D43"/>
    <w:rsid w:val="00192C46"/>
    <w:rsid w:val="001A08B3"/>
    <w:rsid w:val="001A7B60"/>
    <w:rsid w:val="001B52F0"/>
    <w:rsid w:val="001B7A65"/>
    <w:rsid w:val="001E41F3"/>
    <w:rsid w:val="001F44EE"/>
    <w:rsid w:val="0026004D"/>
    <w:rsid w:val="002640DD"/>
    <w:rsid w:val="00270B21"/>
    <w:rsid w:val="00275D12"/>
    <w:rsid w:val="00284FEB"/>
    <w:rsid w:val="002860C4"/>
    <w:rsid w:val="002A6D4D"/>
    <w:rsid w:val="002B5741"/>
    <w:rsid w:val="002C3CB1"/>
    <w:rsid w:val="002E551B"/>
    <w:rsid w:val="00305409"/>
    <w:rsid w:val="00340CEB"/>
    <w:rsid w:val="003609EF"/>
    <w:rsid w:val="0036231A"/>
    <w:rsid w:val="00374DD4"/>
    <w:rsid w:val="00397AC7"/>
    <w:rsid w:val="003B4E1F"/>
    <w:rsid w:val="003E1A36"/>
    <w:rsid w:val="00410371"/>
    <w:rsid w:val="004242F1"/>
    <w:rsid w:val="004758E9"/>
    <w:rsid w:val="004B75B7"/>
    <w:rsid w:val="0051580D"/>
    <w:rsid w:val="00547111"/>
    <w:rsid w:val="00592D74"/>
    <w:rsid w:val="0059464F"/>
    <w:rsid w:val="005E2C44"/>
    <w:rsid w:val="0060675C"/>
    <w:rsid w:val="00621188"/>
    <w:rsid w:val="006257ED"/>
    <w:rsid w:val="006378EB"/>
    <w:rsid w:val="00676E2C"/>
    <w:rsid w:val="00677153"/>
    <w:rsid w:val="00695808"/>
    <w:rsid w:val="006B46FB"/>
    <w:rsid w:val="006E21FB"/>
    <w:rsid w:val="00701FD8"/>
    <w:rsid w:val="007137CA"/>
    <w:rsid w:val="0077255B"/>
    <w:rsid w:val="0077741B"/>
    <w:rsid w:val="00792342"/>
    <w:rsid w:val="007977A8"/>
    <w:rsid w:val="007B512A"/>
    <w:rsid w:val="007C2097"/>
    <w:rsid w:val="007D6A07"/>
    <w:rsid w:val="007F7259"/>
    <w:rsid w:val="008040A8"/>
    <w:rsid w:val="00813E1A"/>
    <w:rsid w:val="00823BFF"/>
    <w:rsid w:val="008279FA"/>
    <w:rsid w:val="0083560E"/>
    <w:rsid w:val="008464CE"/>
    <w:rsid w:val="008626E7"/>
    <w:rsid w:val="00870EE7"/>
    <w:rsid w:val="008863B9"/>
    <w:rsid w:val="008A45A6"/>
    <w:rsid w:val="008F686C"/>
    <w:rsid w:val="009148DE"/>
    <w:rsid w:val="00941E30"/>
    <w:rsid w:val="009777D9"/>
    <w:rsid w:val="009846FE"/>
    <w:rsid w:val="00991B88"/>
    <w:rsid w:val="009A5753"/>
    <w:rsid w:val="009A579D"/>
    <w:rsid w:val="009D7011"/>
    <w:rsid w:val="009E3297"/>
    <w:rsid w:val="009F734F"/>
    <w:rsid w:val="00A02AD9"/>
    <w:rsid w:val="00A246B6"/>
    <w:rsid w:val="00A47E70"/>
    <w:rsid w:val="00A50CF0"/>
    <w:rsid w:val="00A7671C"/>
    <w:rsid w:val="00AA2CBC"/>
    <w:rsid w:val="00AC0AC1"/>
    <w:rsid w:val="00AC5820"/>
    <w:rsid w:val="00AD1CD8"/>
    <w:rsid w:val="00AD44D9"/>
    <w:rsid w:val="00B258BB"/>
    <w:rsid w:val="00B67B97"/>
    <w:rsid w:val="00B968C8"/>
    <w:rsid w:val="00BA3EC5"/>
    <w:rsid w:val="00BA51D9"/>
    <w:rsid w:val="00BA7686"/>
    <w:rsid w:val="00BB5DFC"/>
    <w:rsid w:val="00BD279D"/>
    <w:rsid w:val="00BD6BB8"/>
    <w:rsid w:val="00C66BA2"/>
    <w:rsid w:val="00C95985"/>
    <w:rsid w:val="00CA4C3D"/>
    <w:rsid w:val="00CC5026"/>
    <w:rsid w:val="00CC68D0"/>
    <w:rsid w:val="00D03F9A"/>
    <w:rsid w:val="00D06D51"/>
    <w:rsid w:val="00D24991"/>
    <w:rsid w:val="00D30C49"/>
    <w:rsid w:val="00D50255"/>
    <w:rsid w:val="00D66520"/>
    <w:rsid w:val="00D67694"/>
    <w:rsid w:val="00DE34CF"/>
    <w:rsid w:val="00E13F3D"/>
    <w:rsid w:val="00E34898"/>
    <w:rsid w:val="00EB09B7"/>
    <w:rsid w:val="00EB35CC"/>
    <w:rsid w:val="00EC106D"/>
    <w:rsid w:val="00EE7D7C"/>
    <w:rsid w:val="00F07F1B"/>
    <w:rsid w:val="00F1307A"/>
    <w:rsid w:val="00F144DA"/>
    <w:rsid w:val="00F25D98"/>
    <w:rsid w:val="00F300FB"/>
    <w:rsid w:val="00FA47B6"/>
    <w:rsid w:val="00FB41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styleId="af1">
    <w:name w:val="List Paragraph"/>
    <w:aliases w:val="- Bullets,목록 단락,?? ??,?????,????,リスト段落,清單段落1,Lista1"/>
    <w:basedOn w:val="a"/>
    <w:link w:val="Char"/>
    <w:uiPriority w:val="34"/>
    <w:qFormat/>
    <w:rsid w:val="003B4E1F"/>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3B4E1F"/>
    <w:rPr>
      <w:rFonts w:ascii="Times New Roman" w:eastAsia="宋体" w:hAnsi="Times New Roman"/>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styleId="af1">
    <w:name w:val="List Paragraph"/>
    <w:aliases w:val="- Bullets,목록 단락,?? ??,?????,????,リスト段落,清單段落1,Lista1"/>
    <w:basedOn w:val="a"/>
    <w:link w:val="Char"/>
    <w:uiPriority w:val="34"/>
    <w:qFormat/>
    <w:rsid w:val="003B4E1F"/>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3B4E1F"/>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74768-1D60-4CE5-BDFB-C3B20203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2317</Words>
  <Characters>13209</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jsn</cp:lastModifiedBy>
  <cp:revision>3</cp:revision>
  <cp:lastPrinted>1900-12-31T16:00:00Z</cp:lastPrinted>
  <dcterms:created xsi:type="dcterms:W3CDTF">2019-09-30T04:48:00Z</dcterms:created>
  <dcterms:modified xsi:type="dcterms:W3CDTF">2019-10-03T14:47:00Z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